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15" w:rsidRPr="00641515" w:rsidRDefault="00641515" w:rsidP="00641515">
      <w:pPr>
        <w:jc w:val="right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Приложение №1</w:t>
      </w:r>
    </w:p>
    <w:p w:rsidR="00A90725" w:rsidRPr="00A90725" w:rsidRDefault="00A90725" w:rsidP="00A90725">
      <w:pPr>
        <w:jc w:val="right"/>
        <w:rPr>
          <w:sz w:val="22"/>
          <w:szCs w:val="22"/>
        </w:rPr>
      </w:pPr>
      <w:bookmarkStart w:id="0" w:name="_GoBack"/>
      <w:r w:rsidRPr="00A90725">
        <w:rPr>
          <w:sz w:val="22"/>
          <w:szCs w:val="22"/>
        </w:rPr>
        <w:t>к договору №__ «__» _______2014г.</w:t>
      </w:r>
    </w:p>
    <w:bookmarkEnd w:id="0"/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center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ТЕХНИЧЕСКАЯ ДОКУМЕНТАЦИЯ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</w:p>
    <w:p w:rsid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  <w:r w:rsidRPr="00641515">
        <w:rPr>
          <w:sz w:val="22"/>
          <w:szCs w:val="22"/>
        </w:rPr>
        <w:t>1. Рабочий проект на строительство разведочной вертикальной скважины №20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лицензионного участка</w:t>
      </w:r>
      <w:r w:rsidRPr="00641515">
        <w:rPr>
          <w:sz w:val="22"/>
          <w:szCs w:val="22"/>
        </w:rPr>
        <w:t xml:space="preserve">. 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641515">
        <w:rPr>
          <w:sz w:val="22"/>
          <w:szCs w:val="22"/>
        </w:rPr>
        <w:t xml:space="preserve">Рабочий проект на строительство </w:t>
      </w:r>
      <w:r>
        <w:rPr>
          <w:sz w:val="22"/>
          <w:szCs w:val="22"/>
        </w:rPr>
        <w:t>поисковой</w:t>
      </w:r>
      <w:r w:rsidRPr="00641515">
        <w:rPr>
          <w:sz w:val="22"/>
          <w:szCs w:val="22"/>
        </w:rPr>
        <w:t xml:space="preserve"> вертикальной скважины №</w:t>
      </w:r>
      <w:r>
        <w:rPr>
          <w:sz w:val="22"/>
          <w:szCs w:val="22"/>
        </w:rPr>
        <w:t xml:space="preserve">19 </w:t>
      </w:r>
      <w:proofErr w:type="spellStart"/>
      <w:r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лицензионного участка</w:t>
      </w:r>
      <w:r w:rsidRPr="00641515">
        <w:rPr>
          <w:sz w:val="22"/>
          <w:szCs w:val="22"/>
        </w:rPr>
        <w:t>.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641515">
        <w:rPr>
          <w:sz w:val="22"/>
          <w:szCs w:val="22"/>
        </w:rPr>
        <w:t>. Заказчик предоставляет Подрядчику утвержденную Заказчиком Техническую документацию, предусмотренную настоящим Приложением, до начала выполнения Подрядчиком работ по бурению и креплению в соответствии с</w:t>
      </w:r>
      <w:r>
        <w:rPr>
          <w:sz w:val="22"/>
          <w:szCs w:val="22"/>
        </w:rPr>
        <w:t xml:space="preserve"> Графиком строительства скважин</w:t>
      </w:r>
      <w:r w:rsidRPr="00641515">
        <w:rPr>
          <w:sz w:val="22"/>
          <w:szCs w:val="22"/>
        </w:rPr>
        <w:t xml:space="preserve"> (Приложение № 2 к договору).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641515">
        <w:rPr>
          <w:sz w:val="22"/>
          <w:szCs w:val="22"/>
        </w:rPr>
        <w:t>. Утвержденная Заказчиком Техническая документация предоставляется Подрядчику на бумажном носителе в форме заверенной  Заказчиком копии</w:t>
      </w:r>
      <w:r>
        <w:rPr>
          <w:sz w:val="22"/>
          <w:szCs w:val="22"/>
        </w:rPr>
        <w:t>.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641515">
        <w:rPr>
          <w:sz w:val="22"/>
          <w:szCs w:val="22"/>
        </w:rPr>
        <w:t>. Подрядчик предоставляет Заказчику утвержденную Подрядчиком «Программу работ по бурению и креплению разведочной скважины №20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ЛУ</w:t>
      </w:r>
      <w:r w:rsidRPr="00641515">
        <w:rPr>
          <w:sz w:val="22"/>
          <w:szCs w:val="22"/>
        </w:rPr>
        <w:t>»</w:t>
      </w:r>
      <w:r>
        <w:rPr>
          <w:sz w:val="22"/>
          <w:szCs w:val="22"/>
        </w:rPr>
        <w:t xml:space="preserve"> и </w:t>
      </w:r>
      <w:r w:rsidRPr="00641515">
        <w:rPr>
          <w:sz w:val="22"/>
          <w:szCs w:val="22"/>
        </w:rPr>
        <w:t xml:space="preserve">«Программу работ по бурению и креплению </w:t>
      </w:r>
      <w:r>
        <w:rPr>
          <w:sz w:val="22"/>
          <w:szCs w:val="22"/>
        </w:rPr>
        <w:t>поисковой</w:t>
      </w:r>
      <w:r w:rsidRPr="00641515">
        <w:rPr>
          <w:sz w:val="22"/>
          <w:szCs w:val="22"/>
        </w:rPr>
        <w:t xml:space="preserve"> скважины №</w:t>
      </w:r>
      <w:r>
        <w:rPr>
          <w:sz w:val="22"/>
          <w:szCs w:val="22"/>
        </w:rPr>
        <w:t xml:space="preserve">19 </w:t>
      </w:r>
      <w:proofErr w:type="spellStart"/>
      <w:r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ЛУ»</w:t>
      </w:r>
      <w:proofErr w:type="gramStart"/>
      <w:r>
        <w:rPr>
          <w:sz w:val="22"/>
          <w:szCs w:val="22"/>
        </w:rPr>
        <w:t xml:space="preserve"> </w:t>
      </w:r>
      <w:r w:rsidRPr="00641515">
        <w:rPr>
          <w:sz w:val="22"/>
          <w:szCs w:val="22"/>
        </w:rPr>
        <w:t>.</w:t>
      </w:r>
      <w:proofErr w:type="gramEnd"/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</w:p>
    <w:p w:rsidR="00641515" w:rsidRPr="00641515" w:rsidRDefault="00641515" w:rsidP="00641515">
      <w:pPr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540"/>
      </w:tblGrid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ЗАКАЗЧИК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ПОДРЯДЧИК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641515" w:rsidP="004545A4">
            <w:pPr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ОАО «</w:t>
            </w:r>
            <w:r w:rsidR="004545A4">
              <w:rPr>
                <w:b/>
                <w:sz w:val="21"/>
                <w:szCs w:val="21"/>
              </w:rPr>
              <w:t>ЯТЭК</w:t>
            </w:r>
            <w:r w:rsidRPr="00641515">
              <w:rPr>
                <w:b/>
                <w:sz w:val="21"/>
                <w:szCs w:val="21"/>
              </w:rPr>
              <w:t>»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 «_______________»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Технический директор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_________________________</w:t>
            </w:r>
            <w:r w:rsidRPr="00641515">
              <w:rPr>
                <w:b/>
                <w:sz w:val="21"/>
                <w:szCs w:val="21"/>
              </w:rPr>
              <w:t>А.П. Кочкин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 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4545A4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</w:tr>
    </w:tbl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p w:rsidR="00CF353F" w:rsidRPr="00986F03" w:rsidRDefault="00CF353F" w:rsidP="00C979D9">
      <w:pPr>
        <w:pageBreakBefore/>
        <w:suppressAutoHyphens/>
        <w:ind w:left="4533" w:right="-709" w:firstLine="423"/>
        <w:jc w:val="center"/>
        <w:rPr>
          <w:sz w:val="22"/>
          <w:szCs w:val="22"/>
        </w:rPr>
      </w:pPr>
      <w:r w:rsidRPr="00986F03">
        <w:rPr>
          <w:sz w:val="22"/>
          <w:szCs w:val="22"/>
        </w:rPr>
        <w:lastRenderedPageBreak/>
        <w:t>Приложение №1</w:t>
      </w:r>
    </w:p>
    <w:p w:rsidR="00CF353F" w:rsidRPr="00986F03" w:rsidRDefault="00CF353F" w:rsidP="00C979D9">
      <w:pPr>
        <w:keepNext/>
        <w:suppressAutoHyphens/>
        <w:ind w:left="3540" w:right="426" w:firstLine="708"/>
        <w:jc w:val="center"/>
        <w:outlineLvl w:val="2"/>
        <w:rPr>
          <w:bCs/>
          <w:sz w:val="22"/>
          <w:szCs w:val="22"/>
        </w:rPr>
      </w:pPr>
      <w:r w:rsidRPr="00986F03">
        <w:rPr>
          <w:bCs/>
          <w:sz w:val="22"/>
          <w:szCs w:val="22"/>
        </w:rPr>
        <w:t>к договору №</w:t>
      </w:r>
      <w:r w:rsidR="00C979D9" w:rsidRPr="00986F03">
        <w:rPr>
          <w:bCs/>
          <w:sz w:val="22"/>
          <w:szCs w:val="22"/>
        </w:rPr>
        <w:t>__ «__» _______2014г.</w:t>
      </w:r>
    </w:p>
    <w:tbl>
      <w:tblPr>
        <w:tblpPr w:leftFromText="180" w:rightFromText="180" w:vertAnchor="text" w:horzAnchor="margin" w:tblpX="149" w:tblpY="442"/>
        <w:tblW w:w="13434" w:type="dxa"/>
        <w:tblLook w:val="01E0" w:firstRow="1" w:lastRow="1" w:firstColumn="1" w:lastColumn="1" w:noHBand="0" w:noVBand="0"/>
      </w:tblPr>
      <w:tblGrid>
        <w:gridCol w:w="9039"/>
        <w:gridCol w:w="4395"/>
      </w:tblGrid>
      <w:tr w:rsidR="00CF353F" w:rsidRPr="00986F03" w:rsidTr="0072566F">
        <w:trPr>
          <w:trHeight w:val="2263"/>
        </w:trPr>
        <w:tc>
          <w:tcPr>
            <w:tcW w:w="9039" w:type="dxa"/>
          </w:tcPr>
          <w:p w:rsidR="00CF353F" w:rsidRPr="00986F03" w:rsidRDefault="00CF353F" w:rsidP="00046C22">
            <w:pPr>
              <w:tabs>
                <w:tab w:val="left" w:pos="13325"/>
              </w:tabs>
              <w:ind w:left="33" w:right="34" w:firstLine="142"/>
              <w:jc w:val="both"/>
              <w:rPr>
                <w:b/>
                <w:sz w:val="22"/>
                <w:szCs w:val="22"/>
              </w:rPr>
            </w:pPr>
            <w:r w:rsidRPr="00986F03">
              <w:rPr>
                <w:b/>
                <w:bCs/>
                <w:sz w:val="22"/>
                <w:szCs w:val="22"/>
              </w:rPr>
              <w:t xml:space="preserve">СОГЛАСОВАНО                                                                          </w:t>
            </w:r>
            <w:r w:rsidRPr="00986F03">
              <w:rPr>
                <w:b/>
                <w:sz w:val="22"/>
                <w:szCs w:val="22"/>
              </w:rPr>
              <w:t xml:space="preserve"> УТВЕРЖДАЮ</w:t>
            </w:r>
          </w:p>
          <w:p w:rsidR="00CF353F" w:rsidRPr="00986F03" w:rsidRDefault="00CF353F" w:rsidP="00B75036">
            <w:pPr>
              <w:tabs>
                <w:tab w:val="left" w:pos="13325"/>
              </w:tabs>
              <w:rPr>
                <w:sz w:val="22"/>
                <w:szCs w:val="22"/>
              </w:rPr>
            </w:pPr>
            <w:r w:rsidRPr="00986F03">
              <w:rPr>
                <w:sz w:val="22"/>
                <w:szCs w:val="22"/>
              </w:rPr>
              <w:t xml:space="preserve">Исполнитель:              </w:t>
            </w:r>
            <w:r w:rsidR="00235FE3" w:rsidRPr="00986F03">
              <w:rPr>
                <w:sz w:val="22"/>
                <w:szCs w:val="22"/>
              </w:rPr>
              <w:t xml:space="preserve">  </w:t>
            </w:r>
            <w:r w:rsidR="00B75036">
              <w:rPr>
                <w:sz w:val="22"/>
                <w:szCs w:val="22"/>
              </w:rPr>
              <w:t xml:space="preserve">                                                                 </w:t>
            </w:r>
            <w:r w:rsidR="00235FE3" w:rsidRPr="00986F03">
              <w:rPr>
                <w:sz w:val="22"/>
                <w:szCs w:val="22"/>
              </w:rPr>
              <w:t>Заказчик:</w:t>
            </w:r>
            <w:r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="00235FE3"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</w:t>
            </w:r>
            <w:r w:rsidR="00AE2A12" w:rsidRPr="00986F03">
              <w:rPr>
                <w:sz w:val="22"/>
                <w:szCs w:val="22"/>
              </w:rPr>
              <w:t xml:space="preserve">     </w:t>
            </w:r>
            <w:r w:rsidR="00B61983" w:rsidRPr="00986F03">
              <w:rPr>
                <w:sz w:val="22"/>
                <w:szCs w:val="22"/>
              </w:rPr>
              <w:t xml:space="preserve">         Генеральный директор                                                                 </w:t>
            </w:r>
            <w:r w:rsidRPr="00986F03">
              <w:rPr>
                <w:sz w:val="22"/>
                <w:szCs w:val="22"/>
              </w:rPr>
              <w:t>Технический директор</w:t>
            </w:r>
          </w:p>
          <w:p w:rsidR="00CF353F" w:rsidRPr="00986F03" w:rsidRDefault="00B75036" w:rsidP="00B61983">
            <w:pPr>
              <w:tabs>
                <w:tab w:val="left" w:pos="13325"/>
              </w:tabs>
              <w:ind w:left="33" w:right="34" w:hanging="3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</w:t>
            </w:r>
            <w:r w:rsidR="00CF353F" w:rsidRPr="00986F03">
              <w:rPr>
                <w:sz w:val="22"/>
                <w:szCs w:val="22"/>
              </w:rPr>
              <w:t>ОАО «ЯТЭК»</w:t>
            </w:r>
          </w:p>
          <w:p w:rsidR="0072566F" w:rsidRPr="00986F03" w:rsidRDefault="00CF353F" w:rsidP="0084372B">
            <w:pPr>
              <w:tabs>
                <w:tab w:val="left" w:pos="13325"/>
              </w:tabs>
              <w:ind w:left="33" w:right="34" w:firstLine="142"/>
              <w:jc w:val="both"/>
              <w:rPr>
                <w:sz w:val="22"/>
                <w:szCs w:val="22"/>
              </w:rPr>
            </w:pPr>
            <w:r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="0072566F" w:rsidRPr="00986F03">
              <w:rPr>
                <w:sz w:val="22"/>
                <w:szCs w:val="22"/>
              </w:rPr>
              <w:t xml:space="preserve">__________________ </w:t>
            </w:r>
            <w:r w:rsidR="00DB3D1F" w:rsidRPr="00986F03">
              <w:rPr>
                <w:sz w:val="22"/>
                <w:szCs w:val="22"/>
              </w:rPr>
              <w:t xml:space="preserve">                               </w:t>
            </w:r>
            <w:r w:rsidR="0072566F" w:rsidRPr="00986F03">
              <w:rPr>
                <w:sz w:val="22"/>
                <w:szCs w:val="22"/>
              </w:rPr>
              <w:t>_</w:t>
            </w:r>
            <w:r w:rsidR="0084372B" w:rsidRPr="00986F03">
              <w:rPr>
                <w:sz w:val="22"/>
                <w:szCs w:val="22"/>
              </w:rPr>
              <w:t>________________А.П. Кочкин</w:t>
            </w:r>
            <w:r w:rsidRPr="00986F03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«___»___________ 201</w:t>
            </w:r>
            <w:r w:rsidR="00DB3D1F" w:rsidRPr="00986F03">
              <w:rPr>
                <w:sz w:val="22"/>
                <w:szCs w:val="22"/>
              </w:rPr>
              <w:t>4</w:t>
            </w:r>
            <w:r w:rsidRPr="00986F03">
              <w:rPr>
                <w:sz w:val="22"/>
                <w:szCs w:val="22"/>
              </w:rPr>
              <w:t xml:space="preserve"> г.</w:t>
            </w:r>
            <w:r w:rsidR="0072566F" w:rsidRPr="00986F03">
              <w:rPr>
                <w:sz w:val="22"/>
                <w:szCs w:val="22"/>
              </w:rPr>
              <w:t xml:space="preserve">                                                       «___»___________ 201</w:t>
            </w:r>
            <w:r w:rsidR="00DB3D1F" w:rsidRPr="00986F03">
              <w:rPr>
                <w:sz w:val="22"/>
                <w:szCs w:val="22"/>
              </w:rPr>
              <w:t>4</w:t>
            </w:r>
            <w:r w:rsidR="0072566F" w:rsidRPr="00986F03">
              <w:rPr>
                <w:sz w:val="22"/>
                <w:szCs w:val="22"/>
              </w:rPr>
              <w:t xml:space="preserve"> г.</w:t>
            </w:r>
          </w:p>
          <w:p w:rsidR="00CF353F" w:rsidRPr="00986F03" w:rsidRDefault="00CF353F" w:rsidP="0072566F">
            <w:pPr>
              <w:ind w:right="426"/>
              <w:jc w:val="both"/>
              <w:rPr>
                <w:sz w:val="22"/>
                <w:szCs w:val="22"/>
              </w:rPr>
            </w:pPr>
          </w:p>
          <w:p w:rsidR="00C979D9" w:rsidRPr="00986F03" w:rsidRDefault="00C979D9" w:rsidP="0072566F">
            <w:pPr>
              <w:ind w:right="426"/>
              <w:jc w:val="both"/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CF353F" w:rsidRPr="00986F03" w:rsidRDefault="00CF353F">
            <w:pPr>
              <w:ind w:left="33" w:right="426" w:firstLine="142"/>
              <w:rPr>
                <w:sz w:val="22"/>
                <w:szCs w:val="22"/>
              </w:rPr>
            </w:pPr>
          </w:p>
        </w:tc>
      </w:tr>
    </w:tbl>
    <w:p w:rsidR="00C979D9" w:rsidRDefault="00C979D9" w:rsidP="00DB3D1F">
      <w:pPr>
        <w:jc w:val="center"/>
        <w:rPr>
          <w:b/>
          <w:bCs/>
          <w:sz w:val="22"/>
          <w:szCs w:val="22"/>
        </w:rPr>
      </w:pPr>
    </w:p>
    <w:p w:rsidR="00986F03" w:rsidRPr="00A3310F" w:rsidRDefault="00CF353F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Техническое задание </w:t>
      </w:r>
    </w:p>
    <w:p w:rsidR="007C05D9" w:rsidRPr="00A3310F" w:rsidRDefault="00CF353F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на </w:t>
      </w:r>
      <w:r w:rsidR="00D02A4C" w:rsidRPr="00A3310F">
        <w:rPr>
          <w:b/>
          <w:bCs/>
          <w:sz w:val="22"/>
          <w:szCs w:val="22"/>
        </w:rPr>
        <w:t>разработку проектной документации</w:t>
      </w:r>
      <w:r w:rsidR="0074696C" w:rsidRPr="00A3310F">
        <w:rPr>
          <w:b/>
          <w:bCs/>
          <w:sz w:val="22"/>
          <w:szCs w:val="22"/>
        </w:rPr>
        <w:t xml:space="preserve">: </w:t>
      </w:r>
    </w:p>
    <w:p w:rsidR="00986F03" w:rsidRPr="00A3310F" w:rsidRDefault="0074696C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>«</w:t>
      </w:r>
      <w:r w:rsidR="00D02A4C" w:rsidRPr="00A3310F">
        <w:rPr>
          <w:b/>
          <w:bCs/>
          <w:sz w:val="22"/>
          <w:szCs w:val="22"/>
        </w:rPr>
        <w:t>Р</w:t>
      </w:r>
      <w:r w:rsidRPr="00A3310F">
        <w:rPr>
          <w:b/>
          <w:bCs/>
          <w:sz w:val="22"/>
          <w:szCs w:val="22"/>
        </w:rPr>
        <w:t>абоч</w:t>
      </w:r>
      <w:r w:rsidR="00D02A4C" w:rsidRPr="00A3310F">
        <w:rPr>
          <w:b/>
          <w:bCs/>
          <w:sz w:val="22"/>
          <w:szCs w:val="22"/>
        </w:rPr>
        <w:t>ий</w:t>
      </w:r>
      <w:r w:rsidRPr="00A3310F">
        <w:rPr>
          <w:b/>
          <w:bCs/>
          <w:sz w:val="22"/>
          <w:szCs w:val="22"/>
        </w:rPr>
        <w:t xml:space="preserve"> проект</w:t>
      </w:r>
      <w:r w:rsidR="00D02A4C" w:rsidRPr="00A3310F">
        <w:rPr>
          <w:b/>
          <w:bCs/>
          <w:sz w:val="22"/>
          <w:szCs w:val="22"/>
        </w:rPr>
        <w:t xml:space="preserve"> на</w:t>
      </w:r>
      <w:r w:rsidRPr="00A3310F">
        <w:rPr>
          <w:b/>
          <w:bCs/>
          <w:sz w:val="22"/>
          <w:szCs w:val="22"/>
        </w:rPr>
        <w:t xml:space="preserve"> строительств</w:t>
      </w:r>
      <w:r w:rsidR="00D02A4C" w:rsidRPr="00A3310F">
        <w:rPr>
          <w:b/>
          <w:bCs/>
          <w:sz w:val="22"/>
          <w:szCs w:val="22"/>
        </w:rPr>
        <w:t>о</w:t>
      </w:r>
      <w:r w:rsidRPr="00A3310F">
        <w:rPr>
          <w:b/>
          <w:bCs/>
          <w:sz w:val="22"/>
          <w:szCs w:val="22"/>
        </w:rPr>
        <w:t xml:space="preserve"> разведочной скважины № 20</w:t>
      </w:r>
      <w:r w:rsidR="00DB3D1F" w:rsidRPr="00A3310F">
        <w:rPr>
          <w:b/>
          <w:bCs/>
          <w:sz w:val="22"/>
          <w:szCs w:val="22"/>
        </w:rPr>
        <w:t xml:space="preserve"> </w:t>
      </w:r>
    </w:p>
    <w:p w:rsidR="0074696C" w:rsidRPr="0074696C" w:rsidRDefault="0074696C" w:rsidP="00DB3D1F">
      <w:pPr>
        <w:jc w:val="center"/>
        <w:rPr>
          <w:b/>
          <w:bCs/>
          <w:sz w:val="22"/>
          <w:szCs w:val="22"/>
        </w:rPr>
      </w:pPr>
      <w:r w:rsidRPr="00A3310F">
        <w:rPr>
          <w:b/>
          <w:bCs/>
          <w:sz w:val="22"/>
          <w:szCs w:val="22"/>
        </w:rPr>
        <w:t xml:space="preserve">в пределах </w:t>
      </w:r>
      <w:proofErr w:type="spellStart"/>
      <w:r w:rsidR="00DB3D1F" w:rsidRPr="00A3310F">
        <w:rPr>
          <w:b/>
          <w:bCs/>
          <w:sz w:val="22"/>
          <w:szCs w:val="22"/>
        </w:rPr>
        <w:t>Толонского</w:t>
      </w:r>
      <w:proofErr w:type="spellEnd"/>
      <w:r w:rsidR="00DB3D1F" w:rsidRPr="00A3310F">
        <w:rPr>
          <w:b/>
          <w:bCs/>
          <w:sz w:val="22"/>
          <w:szCs w:val="22"/>
        </w:rPr>
        <w:t xml:space="preserve"> </w:t>
      </w:r>
      <w:r w:rsidR="00D02A4C" w:rsidRPr="00A3310F">
        <w:rPr>
          <w:b/>
          <w:bCs/>
          <w:sz w:val="22"/>
          <w:szCs w:val="22"/>
        </w:rPr>
        <w:t>лицензионного участка</w:t>
      </w:r>
      <w:r w:rsidRPr="00A3310F">
        <w:rPr>
          <w:b/>
          <w:bCs/>
          <w:sz w:val="22"/>
          <w:szCs w:val="22"/>
        </w:rPr>
        <w:t>»</w:t>
      </w:r>
    </w:p>
    <w:p w:rsidR="00CF353F" w:rsidRDefault="00CF353F" w:rsidP="0084372B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CF353F" w:rsidRDefault="00DB3D1F" w:rsidP="00CF353F">
      <w:pPr>
        <w:numPr>
          <w:ilvl w:val="0"/>
          <w:numId w:val="3"/>
        </w:numPr>
        <w:spacing w:after="60" w:line="276" w:lineRule="auto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Объект проектирования: </w:t>
      </w:r>
      <w:r w:rsidR="00CF353F">
        <w:rPr>
          <w:sz w:val="22"/>
          <w:szCs w:val="22"/>
        </w:rPr>
        <w:t xml:space="preserve">Объектом  проектирования является  разведочная  скважина № 20 в пределах </w:t>
      </w:r>
      <w:proofErr w:type="spellStart"/>
      <w:r>
        <w:rPr>
          <w:sz w:val="22"/>
          <w:szCs w:val="22"/>
        </w:rPr>
        <w:t>Толонского</w:t>
      </w:r>
      <w:proofErr w:type="spellEnd"/>
      <w:r w:rsidR="00CF353F">
        <w:rPr>
          <w:sz w:val="22"/>
          <w:szCs w:val="22"/>
        </w:rPr>
        <w:t xml:space="preserve"> лицензионного участка, расположенного на территории Республики Саха (Якутия).</w:t>
      </w:r>
    </w:p>
    <w:p w:rsidR="00CF353F" w:rsidRDefault="00CF353F" w:rsidP="00CF353F">
      <w:pPr>
        <w:numPr>
          <w:ilvl w:val="0"/>
          <w:numId w:val="3"/>
        </w:numPr>
        <w:spacing w:after="60" w:line="276" w:lineRule="auto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Цель работ</w:t>
      </w:r>
      <w:r>
        <w:rPr>
          <w:sz w:val="22"/>
          <w:szCs w:val="22"/>
        </w:rPr>
        <w:t xml:space="preserve"> –</w:t>
      </w:r>
      <w:r w:rsidR="004F63A6">
        <w:rPr>
          <w:sz w:val="22"/>
          <w:szCs w:val="22"/>
        </w:rPr>
        <w:t xml:space="preserve"> </w:t>
      </w:r>
      <w:r w:rsidRPr="004969B5">
        <w:rPr>
          <w:color w:val="000000" w:themeColor="text1"/>
          <w:sz w:val="22"/>
          <w:szCs w:val="22"/>
        </w:rPr>
        <w:t>уточнени</w:t>
      </w:r>
      <w:r w:rsidR="004F63A6" w:rsidRPr="004969B5">
        <w:rPr>
          <w:color w:val="000000" w:themeColor="text1"/>
          <w:sz w:val="22"/>
          <w:szCs w:val="22"/>
        </w:rPr>
        <w:t>я границ распространения залежей основных продуктивных горизонтов пермско-триасового комплекса</w:t>
      </w:r>
      <w:r w:rsidRPr="004969B5">
        <w:rPr>
          <w:color w:val="000000" w:themeColor="text1"/>
          <w:sz w:val="22"/>
          <w:szCs w:val="22"/>
        </w:rPr>
        <w:t xml:space="preserve">. 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ind w:right="-49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Основание для проектирования: </w:t>
      </w:r>
    </w:p>
    <w:p w:rsidR="00CF353F" w:rsidRPr="004F63A6" w:rsidRDefault="00CF353F" w:rsidP="00CF353F">
      <w:pPr>
        <w:spacing w:line="276" w:lineRule="auto"/>
        <w:ind w:left="708"/>
        <w:jc w:val="both"/>
        <w:rPr>
          <w:color w:val="000000" w:themeColor="text1"/>
          <w:sz w:val="22"/>
          <w:szCs w:val="22"/>
        </w:rPr>
      </w:pPr>
      <w:r w:rsidRPr="004F63A6">
        <w:rPr>
          <w:color w:val="000000" w:themeColor="text1"/>
          <w:sz w:val="22"/>
          <w:szCs w:val="22"/>
        </w:rPr>
        <w:t>Лицензия ЯКУ № 1509</w:t>
      </w:r>
      <w:r w:rsidR="004F63A6" w:rsidRPr="004F63A6">
        <w:rPr>
          <w:color w:val="000000" w:themeColor="text1"/>
          <w:sz w:val="22"/>
          <w:szCs w:val="22"/>
        </w:rPr>
        <w:t>6</w:t>
      </w:r>
      <w:r w:rsidRPr="004F63A6">
        <w:rPr>
          <w:color w:val="000000" w:themeColor="text1"/>
          <w:sz w:val="22"/>
          <w:szCs w:val="22"/>
        </w:rPr>
        <w:t xml:space="preserve"> НР </w:t>
      </w:r>
      <w:r>
        <w:rPr>
          <w:sz w:val="22"/>
          <w:szCs w:val="22"/>
        </w:rPr>
        <w:t xml:space="preserve">с целью геологического изучения, разведки и добычи    углеводородного сырья в пределах </w:t>
      </w:r>
      <w:proofErr w:type="spellStart"/>
      <w:r w:rsidR="00DB3D1F">
        <w:rPr>
          <w:sz w:val="22"/>
          <w:szCs w:val="22"/>
        </w:rPr>
        <w:t>Толонского</w:t>
      </w:r>
      <w:proofErr w:type="spellEnd"/>
      <w:r>
        <w:rPr>
          <w:sz w:val="22"/>
          <w:szCs w:val="22"/>
        </w:rPr>
        <w:t xml:space="preserve"> лицензионного участка, зарегистрированная </w:t>
      </w:r>
      <w:r w:rsidRPr="004F63A6">
        <w:rPr>
          <w:color w:val="000000" w:themeColor="text1"/>
          <w:sz w:val="22"/>
          <w:szCs w:val="22"/>
        </w:rPr>
        <w:t>МПР России №</w:t>
      </w:r>
      <w:r w:rsidR="00DF2B40" w:rsidRPr="004F63A6">
        <w:rPr>
          <w:color w:val="000000" w:themeColor="text1"/>
          <w:sz w:val="22"/>
          <w:szCs w:val="22"/>
        </w:rPr>
        <w:t xml:space="preserve"> </w:t>
      </w:r>
      <w:r w:rsidRPr="004F63A6">
        <w:rPr>
          <w:color w:val="000000" w:themeColor="text1"/>
          <w:sz w:val="22"/>
          <w:szCs w:val="22"/>
        </w:rPr>
        <w:t>07/02 2011г.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ind w:right="18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Пространственные границы объекта:</w:t>
      </w:r>
    </w:p>
    <w:p w:rsidR="00CF353F" w:rsidRDefault="00CF353F" w:rsidP="00CF353F">
      <w:pPr>
        <w:spacing w:line="276" w:lineRule="auto"/>
        <w:ind w:left="708" w:firstLine="12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Республика Саха (Якутия). Территория  </w:t>
      </w:r>
      <w:r w:rsidR="00DB3D1F">
        <w:rPr>
          <w:sz w:val="22"/>
          <w:szCs w:val="22"/>
        </w:rPr>
        <w:t>Вилюйского</w:t>
      </w:r>
      <w:r>
        <w:rPr>
          <w:sz w:val="22"/>
          <w:szCs w:val="22"/>
        </w:rPr>
        <w:t xml:space="preserve"> района. </w:t>
      </w:r>
      <w:r w:rsidRPr="00510BA1">
        <w:rPr>
          <w:color w:val="000000" w:themeColor="text1"/>
          <w:sz w:val="22"/>
          <w:szCs w:val="22"/>
        </w:rPr>
        <w:t xml:space="preserve">Лист </w:t>
      </w:r>
      <w:r w:rsidRPr="00510BA1">
        <w:rPr>
          <w:color w:val="000000" w:themeColor="text1"/>
          <w:sz w:val="22"/>
          <w:szCs w:val="22"/>
          <w:lang w:val="en-US"/>
        </w:rPr>
        <w:t>P</w:t>
      </w:r>
      <w:r w:rsidRPr="00510BA1">
        <w:rPr>
          <w:color w:val="000000" w:themeColor="text1"/>
          <w:sz w:val="22"/>
          <w:szCs w:val="22"/>
        </w:rPr>
        <w:t>-</w:t>
      </w:r>
      <w:r w:rsidR="00A539EF" w:rsidRPr="00510BA1">
        <w:rPr>
          <w:color w:val="000000" w:themeColor="text1"/>
          <w:sz w:val="22"/>
          <w:szCs w:val="22"/>
        </w:rPr>
        <w:t>51</w:t>
      </w:r>
      <w:r w:rsidRPr="00510BA1">
        <w:rPr>
          <w:color w:val="000000" w:themeColor="text1"/>
          <w:sz w:val="22"/>
          <w:szCs w:val="22"/>
        </w:rPr>
        <w:t>.</w:t>
      </w:r>
      <w:ins w:id="1" w:author=" " w:date="2013-05-06T14:46:00Z">
        <w:r w:rsidRPr="00510BA1">
          <w:rPr>
            <w:color w:val="000000" w:themeColor="text1"/>
            <w:sz w:val="22"/>
            <w:szCs w:val="22"/>
          </w:rPr>
          <w:t xml:space="preserve"> </w:t>
        </w:r>
      </w:ins>
    </w:p>
    <w:p w:rsidR="00CF353F" w:rsidRPr="004969B5" w:rsidRDefault="00CF353F" w:rsidP="00CF353F">
      <w:pPr>
        <w:spacing w:line="276" w:lineRule="auto"/>
        <w:ind w:left="708" w:firstLine="12"/>
        <w:jc w:val="both"/>
        <w:rPr>
          <w:color w:val="000000" w:themeColor="text1"/>
          <w:spacing w:val="-1"/>
          <w:sz w:val="22"/>
          <w:szCs w:val="22"/>
        </w:rPr>
      </w:pPr>
      <w:r>
        <w:rPr>
          <w:sz w:val="22"/>
          <w:szCs w:val="22"/>
        </w:rPr>
        <w:t xml:space="preserve">Количество скважин -1, </w:t>
      </w:r>
      <w:r w:rsidRPr="00A8681A">
        <w:rPr>
          <w:sz w:val="22"/>
          <w:szCs w:val="22"/>
        </w:rPr>
        <w:t>скважина №20</w:t>
      </w:r>
      <w:r w:rsidR="00DB3D1F" w:rsidRPr="00A8681A">
        <w:rPr>
          <w:sz w:val="22"/>
          <w:szCs w:val="22"/>
        </w:rPr>
        <w:t xml:space="preserve"> </w:t>
      </w:r>
      <w:r w:rsidRPr="00A8681A">
        <w:rPr>
          <w:sz w:val="22"/>
          <w:szCs w:val="22"/>
        </w:rPr>
        <w:t xml:space="preserve">предлагается к заложению </w:t>
      </w:r>
      <w:r w:rsidRPr="00A8681A">
        <w:rPr>
          <w:color w:val="000000" w:themeColor="text1"/>
          <w:sz w:val="22"/>
          <w:szCs w:val="22"/>
        </w:rPr>
        <w:t xml:space="preserve">в </w:t>
      </w:r>
      <w:r w:rsidR="004969B5" w:rsidRPr="00A8681A">
        <w:rPr>
          <w:color w:val="000000" w:themeColor="text1"/>
          <w:sz w:val="22"/>
          <w:szCs w:val="22"/>
        </w:rPr>
        <w:t xml:space="preserve">пределах центрального свода </w:t>
      </w:r>
      <w:proofErr w:type="spellStart"/>
      <w:r w:rsidR="00DB3D1F" w:rsidRPr="00A8681A">
        <w:rPr>
          <w:color w:val="000000" w:themeColor="text1"/>
          <w:sz w:val="22"/>
          <w:szCs w:val="22"/>
        </w:rPr>
        <w:t>Толонского</w:t>
      </w:r>
      <w:proofErr w:type="spellEnd"/>
      <w:r w:rsidR="00DB3D1F" w:rsidRPr="00A8681A">
        <w:rPr>
          <w:color w:val="000000" w:themeColor="text1"/>
          <w:sz w:val="22"/>
          <w:szCs w:val="22"/>
        </w:rPr>
        <w:t xml:space="preserve">  </w:t>
      </w:r>
      <w:r w:rsidR="004969B5" w:rsidRPr="00A8681A">
        <w:rPr>
          <w:color w:val="000000" w:themeColor="text1"/>
          <w:sz w:val="22"/>
          <w:szCs w:val="22"/>
        </w:rPr>
        <w:t>ГКМ в 2-х км юго-западнее от скважины №10.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Организация – заказчик: </w:t>
      </w:r>
      <w:r>
        <w:rPr>
          <w:sz w:val="22"/>
          <w:szCs w:val="22"/>
        </w:rPr>
        <w:t>ОАО «Якутская топливно-энергетическая компания» (ОАО «ЯТЭК»).</w:t>
      </w:r>
    </w:p>
    <w:p w:rsidR="00CF353F" w:rsidRDefault="00CF353F" w:rsidP="00CF353F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Организация – </w:t>
      </w:r>
      <w:proofErr w:type="spellStart"/>
      <w:r>
        <w:rPr>
          <w:b/>
          <w:sz w:val="22"/>
          <w:szCs w:val="22"/>
        </w:rPr>
        <w:t>недропользователь</w:t>
      </w:r>
      <w:proofErr w:type="spellEnd"/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ОАО «Якутская топливно-энергетическая компания» (ОАО «ЯТЭК»).</w:t>
      </w:r>
    </w:p>
    <w:p w:rsidR="00CF353F" w:rsidRPr="00DF2B40" w:rsidRDefault="00CF353F" w:rsidP="00CF353F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Исполнитель – проектировщик: </w:t>
      </w:r>
      <w:r w:rsidR="00DF2B40" w:rsidRPr="00DF2B40">
        <w:rPr>
          <w:sz w:val="22"/>
          <w:szCs w:val="22"/>
        </w:rPr>
        <w:t>ООО «</w:t>
      </w:r>
      <w:r w:rsidR="00DB3D1F">
        <w:rPr>
          <w:sz w:val="22"/>
          <w:szCs w:val="22"/>
        </w:rPr>
        <w:t>______________________________</w:t>
      </w:r>
      <w:r w:rsidR="00DF2B40" w:rsidRPr="00DF2B40">
        <w:rPr>
          <w:sz w:val="22"/>
          <w:szCs w:val="22"/>
        </w:rPr>
        <w:t>»</w:t>
      </w:r>
      <w:r w:rsidR="00DF2B40">
        <w:rPr>
          <w:sz w:val="22"/>
          <w:szCs w:val="22"/>
        </w:rPr>
        <w:t>.</w:t>
      </w:r>
    </w:p>
    <w:p w:rsidR="00CF353F" w:rsidRDefault="00CF353F" w:rsidP="00CF353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8.  </w:t>
      </w:r>
      <w:r w:rsidR="000F200C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Законодательная и регламентирующая базы проектного документа:</w:t>
      </w:r>
      <w:r>
        <w:rPr>
          <w:sz w:val="22"/>
          <w:szCs w:val="22"/>
        </w:rPr>
        <w:t xml:space="preserve"> </w:t>
      </w:r>
    </w:p>
    <w:p w:rsidR="00CF353F" w:rsidRDefault="00CF353F" w:rsidP="00CF353F">
      <w:pPr>
        <w:spacing w:after="60" w:line="276" w:lineRule="auto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8.1. Инструкцией по составлению проектов и смет на строительство скважин на нефть   и газ ВСН-39-86;</w:t>
      </w:r>
    </w:p>
    <w:p w:rsidR="00CF353F" w:rsidRDefault="00CF353F" w:rsidP="00CF353F">
      <w:pPr>
        <w:spacing w:after="60" w:line="276" w:lineRule="auto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8.2</w:t>
      </w:r>
      <w:r w:rsidR="0084372B">
        <w:rPr>
          <w:sz w:val="22"/>
          <w:szCs w:val="22"/>
        </w:rPr>
        <w:t>.</w:t>
      </w:r>
      <w:r>
        <w:rPr>
          <w:sz w:val="22"/>
          <w:szCs w:val="22"/>
        </w:rPr>
        <w:t xml:space="preserve"> Правилами безопасности в нефтяной и газовой промышленности РД ПБ 08-624-03, утвержденными Постановлением № 56 от 05.06.2003 Госгортехнадзора России;</w:t>
      </w:r>
    </w:p>
    <w:p w:rsidR="00CF353F" w:rsidRDefault="00CF353F" w:rsidP="00CF353F">
      <w:pPr>
        <w:spacing w:after="60" w:line="276" w:lineRule="auto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437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8.3.Федеральным Законом о промышленной безопасности № 116-ФЗ от 21.07.1997;</w:t>
      </w:r>
    </w:p>
    <w:p w:rsidR="00CF353F" w:rsidRDefault="00CF353F" w:rsidP="00CF353F">
      <w:pPr>
        <w:spacing w:after="60" w:line="276" w:lineRule="auto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8.4. Правилами по охране недр № 71 от 06.03.2003;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8.5. Макетом рабочего проекта на строительство скважин на нефть и газ РД 39-0148052;</w:t>
      </w:r>
    </w:p>
    <w:p w:rsidR="00CF353F" w:rsidRDefault="00CF353F" w:rsidP="00CF353F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>
        <w:rPr>
          <w:b/>
          <w:sz w:val="22"/>
          <w:szCs w:val="22"/>
        </w:rPr>
        <w:t xml:space="preserve">Требования к представлению исходной документации: </w:t>
      </w:r>
      <w:r>
        <w:rPr>
          <w:sz w:val="22"/>
          <w:szCs w:val="22"/>
        </w:rPr>
        <w:t>Для выполнения работы Заказчик предоставляет Исполнителю пакет исходной геолого-геофизической информации и существующую документацию.</w:t>
      </w:r>
    </w:p>
    <w:p w:rsidR="00CF353F" w:rsidRDefault="00CF353F" w:rsidP="00CF353F">
      <w:pPr>
        <w:spacing w:line="276" w:lineRule="auto"/>
        <w:ind w:left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11. </w:t>
      </w:r>
      <w:r>
        <w:rPr>
          <w:b/>
          <w:sz w:val="22"/>
          <w:szCs w:val="22"/>
        </w:rPr>
        <w:t>Основные исходные данные для проектирования:</w:t>
      </w:r>
    </w:p>
    <w:p w:rsidR="00CF353F" w:rsidRDefault="00CF353F" w:rsidP="00CF353F">
      <w:pPr>
        <w:spacing w:after="60"/>
        <w:ind w:left="454" w:hanging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11.1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Техническое задание на проектирование;</w:t>
      </w:r>
    </w:p>
    <w:p w:rsidR="00CF353F" w:rsidRDefault="00CF353F" w:rsidP="00CF35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11.2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Схема транспортировки грузов;</w:t>
      </w:r>
    </w:p>
    <w:p w:rsidR="00CF353F" w:rsidRDefault="00CF353F" w:rsidP="00CF353F">
      <w:pPr>
        <w:ind w:hanging="9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>11.3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Акты выбора земельных участков;</w:t>
      </w:r>
    </w:p>
    <w:p w:rsidR="00CF353F" w:rsidRDefault="00CF353F" w:rsidP="00CF353F">
      <w:pPr>
        <w:ind w:firstLine="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11.4</w:t>
      </w:r>
      <w:r w:rsidR="00DB3D1F">
        <w:rPr>
          <w:sz w:val="22"/>
          <w:szCs w:val="22"/>
        </w:rPr>
        <w:t>.</w:t>
      </w:r>
      <w:r>
        <w:rPr>
          <w:sz w:val="22"/>
          <w:szCs w:val="22"/>
        </w:rPr>
        <w:t xml:space="preserve"> Сведения о районе работ</w:t>
      </w:r>
      <w:r w:rsidR="0084372B">
        <w:rPr>
          <w:sz w:val="22"/>
          <w:szCs w:val="22"/>
        </w:rPr>
        <w:t>.</w:t>
      </w:r>
    </w:p>
    <w:p w:rsidR="00CF353F" w:rsidRDefault="00CF353F" w:rsidP="00CF353F">
      <w:pPr>
        <w:spacing w:line="240" w:lineRule="exac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>
        <w:rPr>
          <w:b/>
          <w:sz w:val="22"/>
          <w:szCs w:val="22"/>
        </w:rPr>
        <w:t>Основные задачи проектируемого документа:</w:t>
      </w:r>
      <w:r>
        <w:rPr>
          <w:sz w:val="22"/>
          <w:szCs w:val="22"/>
        </w:rPr>
        <w:t xml:space="preserve"> </w:t>
      </w:r>
      <w:r w:rsidRPr="00C4737A">
        <w:rPr>
          <w:sz w:val="22"/>
          <w:szCs w:val="22"/>
        </w:rPr>
        <w:t xml:space="preserve">Разработать проектную документацию на строительство разведочной скважины № 20 на </w:t>
      </w:r>
      <w:r w:rsidR="00037D8A" w:rsidRPr="00C4737A">
        <w:rPr>
          <w:sz w:val="22"/>
          <w:szCs w:val="22"/>
        </w:rPr>
        <w:t>Толонском</w:t>
      </w:r>
      <w:r w:rsidRPr="00C4737A">
        <w:rPr>
          <w:sz w:val="22"/>
          <w:szCs w:val="22"/>
        </w:rPr>
        <w:t xml:space="preserve"> </w:t>
      </w:r>
      <w:r w:rsidR="004969B5" w:rsidRPr="00C4737A">
        <w:rPr>
          <w:sz w:val="22"/>
          <w:szCs w:val="22"/>
        </w:rPr>
        <w:t>ГКМ</w:t>
      </w:r>
      <w:r w:rsidRPr="00C4737A">
        <w:rPr>
          <w:sz w:val="22"/>
          <w:szCs w:val="22"/>
        </w:rPr>
        <w:t xml:space="preserve"> включающую: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– подготовительные работы;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– строительно-монтажные работы;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– технологические условия проводки скважин;</w:t>
      </w:r>
    </w:p>
    <w:p w:rsidR="00CF353F" w:rsidRDefault="00CF353F" w:rsidP="00CF353F">
      <w:pPr>
        <w:spacing w:line="240" w:lineRule="exact"/>
        <w:ind w:left="454"/>
        <w:jc w:val="both"/>
        <w:rPr>
          <w:sz w:val="22"/>
          <w:szCs w:val="22"/>
        </w:rPr>
      </w:pPr>
      <w:r>
        <w:rPr>
          <w:sz w:val="22"/>
          <w:szCs w:val="22"/>
        </w:rPr>
        <w:t>– опробование в процессе испытания;</w:t>
      </w:r>
    </w:p>
    <w:p w:rsidR="00CF353F" w:rsidRDefault="00CF353F" w:rsidP="00CF353F">
      <w:pPr>
        <w:spacing w:line="276" w:lineRule="auto"/>
        <w:ind w:firstLine="454"/>
        <w:jc w:val="both"/>
        <w:rPr>
          <w:sz w:val="22"/>
          <w:szCs w:val="22"/>
        </w:rPr>
      </w:pPr>
      <w:r>
        <w:rPr>
          <w:sz w:val="22"/>
          <w:szCs w:val="22"/>
        </w:rPr>
        <w:t>– работы по консервации (ликвидации) скважин.</w:t>
      </w:r>
    </w:p>
    <w:p w:rsidR="00CF353F" w:rsidRDefault="00CF353F" w:rsidP="00CF353F">
      <w:pPr>
        <w:spacing w:line="276" w:lineRule="auto"/>
        <w:ind w:firstLine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13. </w:t>
      </w:r>
      <w:r>
        <w:rPr>
          <w:b/>
          <w:sz w:val="22"/>
          <w:szCs w:val="22"/>
        </w:rPr>
        <w:t>Требования по экологической безопасности и охране недр:</w:t>
      </w:r>
    </w:p>
    <w:p w:rsidR="00CF353F" w:rsidRDefault="00CF353F" w:rsidP="00CF353F">
      <w:pPr>
        <w:spacing w:line="240" w:lineRule="exact"/>
        <w:ind w:left="360" w:firstLine="348"/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13.1. В состав проекта включить разделы «Охрана недр и окружающей среды», «Консервация (ликвидация) скважин», «Промышленная безопасность и охрана недр», «Анализ опасности и риска проектируемого объекта», </w:t>
      </w:r>
      <w:r>
        <w:rPr>
          <w:iCs/>
          <w:sz w:val="22"/>
          <w:szCs w:val="22"/>
        </w:rPr>
        <w:t>«Инженерно-технические мероприятия. Мероприятия по предупреждению чрезвычайных ситуаций при стро</w:t>
      </w:r>
      <w:r>
        <w:rPr>
          <w:iCs/>
          <w:sz w:val="22"/>
          <w:szCs w:val="22"/>
        </w:rPr>
        <w:softHyphen/>
        <w:t xml:space="preserve">ительстве </w:t>
      </w:r>
      <w:r w:rsidR="00037D8A">
        <w:rPr>
          <w:iCs/>
          <w:sz w:val="22"/>
          <w:szCs w:val="22"/>
        </w:rPr>
        <w:t>разведочной</w:t>
      </w:r>
      <w:r>
        <w:rPr>
          <w:iCs/>
          <w:sz w:val="22"/>
          <w:szCs w:val="22"/>
        </w:rPr>
        <w:t xml:space="preserve"> скважины на </w:t>
      </w:r>
      <w:r w:rsidR="00037D8A">
        <w:rPr>
          <w:iCs/>
          <w:sz w:val="22"/>
          <w:szCs w:val="22"/>
        </w:rPr>
        <w:t>Толонском</w:t>
      </w:r>
      <w:r>
        <w:rPr>
          <w:iCs/>
          <w:sz w:val="22"/>
          <w:szCs w:val="22"/>
        </w:rPr>
        <w:t xml:space="preserve"> лицензионном участке».</w:t>
      </w:r>
    </w:p>
    <w:p w:rsidR="00CF353F" w:rsidRDefault="00CF353F" w:rsidP="00CF353F">
      <w:pPr>
        <w:spacing w:line="240" w:lineRule="exact"/>
        <w:ind w:left="360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      13.2. </w:t>
      </w:r>
      <w:r>
        <w:rPr>
          <w:sz w:val="22"/>
          <w:szCs w:val="22"/>
        </w:rPr>
        <w:t>Предусмотреть рекультивацию земель по окончании строительства разведочной  скважины.</w:t>
      </w:r>
    </w:p>
    <w:p w:rsidR="00CF353F" w:rsidRDefault="00CF353F" w:rsidP="00CF353F">
      <w:pPr>
        <w:spacing w:line="240" w:lineRule="exact"/>
        <w:ind w:left="36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14. </w:t>
      </w:r>
      <w:r>
        <w:rPr>
          <w:b/>
          <w:sz w:val="22"/>
          <w:szCs w:val="22"/>
        </w:rPr>
        <w:t>Требования к оформлению проектного документа</w:t>
      </w:r>
      <w:r>
        <w:rPr>
          <w:color w:val="FF0000"/>
          <w:sz w:val="22"/>
          <w:szCs w:val="22"/>
        </w:rPr>
        <w:t xml:space="preserve">: </w:t>
      </w:r>
      <w:r>
        <w:rPr>
          <w:sz w:val="22"/>
          <w:szCs w:val="22"/>
        </w:rPr>
        <w:t xml:space="preserve">Исполнитель передает Заказчику 4 (четыре) экземпляра проекта на бумажном носителе в твердом переплете и две электронные версии на </w:t>
      </w:r>
      <w:r>
        <w:rPr>
          <w:sz w:val="22"/>
          <w:szCs w:val="22"/>
          <w:lang w:val="en-US"/>
        </w:rPr>
        <w:t>CD</w:t>
      </w:r>
      <w:r>
        <w:rPr>
          <w:sz w:val="22"/>
          <w:szCs w:val="22"/>
        </w:rPr>
        <w:t>.</w:t>
      </w:r>
      <w:r>
        <w:rPr>
          <w:color w:val="FF0000"/>
          <w:sz w:val="22"/>
          <w:szCs w:val="22"/>
        </w:rPr>
        <w:t xml:space="preserve"> </w:t>
      </w:r>
    </w:p>
    <w:p w:rsidR="00CF353F" w:rsidRDefault="00CF353F" w:rsidP="00CF353F">
      <w:pPr>
        <w:spacing w:line="240" w:lineRule="exact"/>
        <w:ind w:left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15.   </w:t>
      </w:r>
      <w:r>
        <w:rPr>
          <w:b/>
          <w:sz w:val="22"/>
          <w:szCs w:val="22"/>
        </w:rPr>
        <w:t>Необходимые согласования проектного документа:</w:t>
      </w:r>
    </w:p>
    <w:p w:rsidR="00CF353F" w:rsidRPr="004969B5" w:rsidRDefault="00CF353F" w:rsidP="00CF353F">
      <w:pPr>
        <w:spacing w:line="240" w:lineRule="exact"/>
        <w:ind w:left="360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Разработанная проектная документация подлежит экспертизе в ФГУ </w:t>
      </w:r>
      <w:proofErr w:type="spellStart"/>
      <w:r>
        <w:rPr>
          <w:sz w:val="22"/>
          <w:szCs w:val="22"/>
        </w:rPr>
        <w:t>Главгосэкспертиза</w:t>
      </w:r>
      <w:proofErr w:type="spellEnd"/>
      <w:r>
        <w:rPr>
          <w:sz w:val="22"/>
          <w:szCs w:val="22"/>
        </w:rPr>
        <w:t xml:space="preserve"> России, Хабаровский филиал и согласованию в «</w:t>
      </w:r>
      <w:proofErr w:type="spellStart"/>
      <w:r>
        <w:rPr>
          <w:sz w:val="22"/>
          <w:szCs w:val="22"/>
        </w:rPr>
        <w:t>Якутнедра</w:t>
      </w:r>
      <w:proofErr w:type="spellEnd"/>
      <w:r>
        <w:rPr>
          <w:sz w:val="22"/>
          <w:szCs w:val="22"/>
        </w:rPr>
        <w:t xml:space="preserve">», </w:t>
      </w:r>
      <w:r w:rsidRPr="004969B5">
        <w:rPr>
          <w:color w:val="000000" w:themeColor="text1"/>
          <w:sz w:val="22"/>
          <w:szCs w:val="22"/>
        </w:rPr>
        <w:t xml:space="preserve">проведение общественных слушаний в </w:t>
      </w:r>
      <w:r w:rsidR="00037D8A" w:rsidRPr="004969B5">
        <w:rPr>
          <w:color w:val="000000" w:themeColor="text1"/>
          <w:sz w:val="22"/>
          <w:szCs w:val="22"/>
        </w:rPr>
        <w:t>Вилюйском</w:t>
      </w:r>
      <w:r w:rsidRPr="004969B5">
        <w:rPr>
          <w:color w:val="000000" w:themeColor="text1"/>
          <w:sz w:val="22"/>
          <w:szCs w:val="22"/>
        </w:rPr>
        <w:t xml:space="preserve"> районе (улусе) РС</w:t>
      </w:r>
      <w:r w:rsidR="008B544B" w:rsidRPr="004969B5">
        <w:rPr>
          <w:color w:val="000000" w:themeColor="text1"/>
          <w:sz w:val="22"/>
          <w:szCs w:val="22"/>
        </w:rPr>
        <w:t xml:space="preserve"> </w:t>
      </w:r>
      <w:r w:rsidRPr="004969B5">
        <w:rPr>
          <w:color w:val="000000" w:themeColor="text1"/>
          <w:sz w:val="22"/>
          <w:szCs w:val="22"/>
        </w:rPr>
        <w:t>(Я).</w:t>
      </w:r>
    </w:p>
    <w:p w:rsidR="00CF353F" w:rsidRDefault="00CF353F" w:rsidP="00CF353F">
      <w:pPr>
        <w:spacing w:line="240" w:lineRule="exact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16. </w:t>
      </w:r>
      <w:r>
        <w:rPr>
          <w:b/>
          <w:sz w:val="22"/>
          <w:szCs w:val="22"/>
        </w:rPr>
        <w:t xml:space="preserve">Текущий контроль хода выполнения работ: </w:t>
      </w:r>
      <w:r>
        <w:rPr>
          <w:sz w:val="22"/>
          <w:szCs w:val="22"/>
        </w:rPr>
        <w:t>Контроль хода выполнения работ осуществляет Заказчик.</w:t>
      </w:r>
    </w:p>
    <w:p w:rsidR="00CF353F" w:rsidRDefault="00CF353F" w:rsidP="00CF353F">
      <w:pPr>
        <w:spacing w:before="120" w:line="240" w:lineRule="exact"/>
        <w:ind w:left="1418" w:hanging="1058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Примечание</w:t>
      </w:r>
      <w:r>
        <w:rPr>
          <w:sz w:val="22"/>
          <w:szCs w:val="22"/>
        </w:rPr>
        <w:t xml:space="preserve">. При возникновении в процессе работы потребности в дополнительной информации,  </w:t>
      </w:r>
      <w:proofErr w:type="gramStart"/>
      <w:r>
        <w:rPr>
          <w:sz w:val="22"/>
          <w:szCs w:val="22"/>
        </w:rPr>
        <w:t>последняя</w:t>
      </w:r>
      <w:proofErr w:type="gramEnd"/>
      <w:r>
        <w:rPr>
          <w:sz w:val="22"/>
          <w:szCs w:val="22"/>
        </w:rPr>
        <w:t xml:space="preserve"> представляется в виде очередного приложения, согласованного обеими  Сторонами.</w:t>
      </w:r>
    </w:p>
    <w:p w:rsidR="00CF353F" w:rsidRDefault="00CF353F" w:rsidP="00CF353F">
      <w:pPr>
        <w:spacing w:before="120" w:line="240" w:lineRule="exact"/>
        <w:ind w:left="1418" w:hanging="1058"/>
        <w:jc w:val="both"/>
        <w:rPr>
          <w:sz w:val="22"/>
          <w:szCs w:val="22"/>
        </w:rPr>
      </w:pPr>
    </w:p>
    <w:p w:rsidR="00CF353F" w:rsidRDefault="00CF353F" w:rsidP="00092AC0">
      <w:pPr>
        <w:numPr>
          <w:ilvl w:val="0"/>
          <w:numId w:val="4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ОСНОВНЫЕ ИСХОДНЫЕ ДАННЫЕ И ТРЕБОВАНИЯ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CF353F" w:rsidTr="00092AC0">
        <w:trPr>
          <w:trHeight w:val="18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Месторождение (лицензионный участок)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037D8A" w:rsidP="004969B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Толонский</w:t>
            </w:r>
            <w:proofErr w:type="spellEnd"/>
            <w:r w:rsidR="00CF353F">
              <w:rPr>
                <w:sz w:val="22"/>
                <w:szCs w:val="22"/>
              </w:rPr>
              <w:t xml:space="preserve"> </w:t>
            </w:r>
            <w:r w:rsidR="004969B5">
              <w:rPr>
                <w:sz w:val="22"/>
                <w:szCs w:val="22"/>
              </w:rPr>
              <w:t>ГКМ</w:t>
            </w:r>
            <w:r w:rsidR="0080503C">
              <w:rPr>
                <w:sz w:val="22"/>
                <w:szCs w:val="22"/>
              </w:rPr>
              <w:t xml:space="preserve">, </w:t>
            </w:r>
            <w:proofErr w:type="spellStart"/>
            <w:r w:rsidR="0080503C">
              <w:rPr>
                <w:sz w:val="22"/>
                <w:szCs w:val="22"/>
              </w:rPr>
              <w:t>Толонский</w:t>
            </w:r>
            <w:proofErr w:type="spellEnd"/>
            <w:r w:rsidR="0080503C">
              <w:rPr>
                <w:sz w:val="22"/>
                <w:szCs w:val="22"/>
              </w:rPr>
              <w:t xml:space="preserve"> лицензионный участок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Местоположение лицензионного участка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510BA1">
            <w:pPr>
              <w:tabs>
                <w:tab w:val="left" w:pos="4284"/>
                <w:tab w:val="left" w:pos="4425"/>
              </w:tabs>
              <w:spacing w:line="276" w:lineRule="auto"/>
              <w:ind w:right="175" w:firstLine="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(Якутия). Территория  </w:t>
            </w:r>
            <w:r w:rsidR="00037D8A">
              <w:rPr>
                <w:sz w:val="22"/>
                <w:szCs w:val="22"/>
              </w:rPr>
              <w:t>Вилюйского</w:t>
            </w:r>
            <w:r>
              <w:rPr>
                <w:sz w:val="22"/>
                <w:szCs w:val="22"/>
              </w:rPr>
              <w:t xml:space="preserve"> района. </w:t>
            </w:r>
            <w:r w:rsidRPr="00510BA1">
              <w:rPr>
                <w:color w:val="000000" w:themeColor="text1"/>
                <w:sz w:val="22"/>
                <w:szCs w:val="22"/>
              </w:rPr>
              <w:t xml:space="preserve">Лист </w:t>
            </w:r>
            <w:r w:rsidRPr="00510BA1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Pr="00510BA1">
              <w:rPr>
                <w:color w:val="000000" w:themeColor="text1"/>
                <w:sz w:val="22"/>
                <w:szCs w:val="22"/>
              </w:rPr>
              <w:t>-</w:t>
            </w:r>
            <w:r w:rsidR="00510BA1" w:rsidRPr="00510BA1">
              <w:rPr>
                <w:color w:val="000000" w:themeColor="text1"/>
                <w:sz w:val="22"/>
                <w:szCs w:val="22"/>
              </w:rPr>
              <w:t>51</w:t>
            </w:r>
            <w:r w:rsidRPr="00510BA1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Основание для проектирования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BD33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«Программа разведочных работ на </w:t>
            </w:r>
            <w:r w:rsidR="00037D8A">
              <w:rPr>
                <w:sz w:val="22"/>
                <w:szCs w:val="22"/>
              </w:rPr>
              <w:t>Толонском</w:t>
            </w:r>
            <w:r>
              <w:rPr>
                <w:sz w:val="22"/>
                <w:szCs w:val="22"/>
              </w:rPr>
              <w:t xml:space="preserve"> лицензионном участке» </w:t>
            </w:r>
            <w:r w:rsidRPr="004969B5">
              <w:rPr>
                <w:color w:val="000000" w:themeColor="text1"/>
                <w:sz w:val="22"/>
                <w:szCs w:val="22"/>
              </w:rPr>
              <w:t>ОАО «Я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ТЭК», Якутск</w:t>
            </w:r>
            <w:r w:rsidRPr="004969B5">
              <w:rPr>
                <w:color w:val="000000" w:themeColor="text1"/>
                <w:sz w:val="22"/>
                <w:szCs w:val="22"/>
              </w:rPr>
              <w:t xml:space="preserve"> 20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11</w:t>
            </w:r>
            <w:r w:rsidRPr="004969B5">
              <w:rPr>
                <w:color w:val="000000" w:themeColor="text1"/>
                <w:sz w:val="22"/>
                <w:szCs w:val="22"/>
              </w:rPr>
              <w:t xml:space="preserve">г. Отчет 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 xml:space="preserve">о </w:t>
            </w:r>
            <w:r w:rsidRPr="004969B5">
              <w:rPr>
                <w:color w:val="000000" w:themeColor="text1"/>
                <w:sz w:val="22"/>
                <w:szCs w:val="22"/>
              </w:rPr>
              <w:t>результата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х</w:t>
            </w:r>
            <w:r w:rsidRPr="004969B5">
              <w:rPr>
                <w:color w:val="000000" w:themeColor="text1"/>
                <w:sz w:val="22"/>
                <w:szCs w:val="22"/>
              </w:rPr>
              <w:t xml:space="preserve"> сейсморазвед</w:t>
            </w:r>
            <w:r w:rsidR="004969B5" w:rsidRPr="004969B5">
              <w:rPr>
                <w:color w:val="000000" w:themeColor="text1"/>
                <w:sz w:val="22"/>
                <w:szCs w:val="22"/>
              </w:rPr>
              <w:t>очных работ МОГТ-</w:t>
            </w:r>
            <w:r w:rsidRPr="004969B5">
              <w:rPr>
                <w:color w:val="000000" w:themeColor="text1"/>
                <w:sz w:val="22"/>
                <w:szCs w:val="22"/>
              </w:rPr>
              <w:t>3Д</w:t>
            </w:r>
            <w:r w:rsidR="00BD339E">
              <w:rPr>
                <w:color w:val="000000" w:themeColor="text1"/>
                <w:sz w:val="22"/>
                <w:szCs w:val="22"/>
              </w:rPr>
              <w:t>, 2013г.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Цель бурения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4969B5" w:rsidP="004969B5">
            <w:pPr>
              <w:rPr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уточнение границ распространения залежей основных продуктивных горизонтов пермско-триасового комплекса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color w:val="7030A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1.5. Задачи бурения разведочной скважины с последующим возможным переводом </w:t>
            </w:r>
            <w:proofErr w:type="gramStart"/>
            <w:r>
              <w:rPr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эксплуатационные.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 xml:space="preserve">Опробование перспективных горизонтов </w:t>
            </w:r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56336E" w:rsidRPr="00F2308C">
              <w:rPr>
                <w:color w:val="000000" w:themeColor="text1"/>
                <w:sz w:val="22"/>
                <w:szCs w:val="22"/>
              </w:rPr>
              <w:t>1-</w:t>
            </w:r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,</w:t>
            </w:r>
            <w:r w:rsidR="0056336E" w:rsidRPr="00F2308C">
              <w:rPr>
                <w:color w:val="000000" w:themeColor="text1"/>
                <w:sz w:val="22"/>
                <w:szCs w:val="22"/>
              </w:rPr>
              <w:t xml:space="preserve"> </w:t>
            </w:r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56336E" w:rsidRPr="00F2308C">
              <w:rPr>
                <w:color w:val="000000" w:themeColor="text1"/>
                <w:sz w:val="22"/>
                <w:szCs w:val="22"/>
              </w:rPr>
              <w:t>1-</w:t>
            </w:r>
            <w:proofErr w:type="spellStart"/>
            <w:r w:rsidR="0056336E" w:rsidRPr="00F2308C">
              <w:rPr>
                <w:color w:val="000000" w:themeColor="text1"/>
                <w:sz w:val="22"/>
                <w:szCs w:val="22"/>
                <w:lang w:val="en-US"/>
              </w:rPr>
              <w:t>Ia</w:t>
            </w:r>
            <w:proofErr w:type="spellEnd"/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proofErr w:type="spellStart"/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IIa</w:t>
            </w:r>
            <w:proofErr w:type="spellEnd"/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б,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1-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IV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 xml:space="preserve">в, 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="00CC6B58" w:rsidRPr="00F2308C">
              <w:rPr>
                <w:color w:val="000000" w:themeColor="text1"/>
                <w:sz w:val="22"/>
                <w:szCs w:val="22"/>
              </w:rPr>
              <w:t>2-</w:t>
            </w:r>
            <w:r w:rsidR="00CC6B58" w:rsidRPr="00F2308C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F2308C">
              <w:rPr>
                <w:color w:val="000000" w:themeColor="text1"/>
                <w:sz w:val="22"/>
                <w:szCs w:val="22"/>
              </w:rPr>
              <w:t>.</w:t>
            </w:r>
          </w:p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Испытания, исследования и пробная опытно-промышленная эксплуатация перспективных горизонтов.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1.6. Назначение скважины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разведочная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 Проектный горизонт, шифр пласта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F2308C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3300*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 Вид бурения (вертикальный, наклонно-направленный, пологий, горизонтальный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вертикальный</w:t>
            </w:r>
          </w:p>
        </w:tc>
      </w:tr>
      <w:tr w:rsidR="00F2308C" w:rsidRPr="00F2308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 Глубина скважины по вертикали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2308C" w:rsidRDefault="00037D8A" w:rsidP="003A69D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2308C">
              <w:rPr>
                <w:color w:val="000000" w:themeColor="text1"/>
                <w:sz w:val="22"/>
                <w:szCs w:val="22"/>
              </w:rPr>
              <w:t>3</w:t>
            </w:r>
            <w:r w:rsidR="00EE616D" w:rsidRPr="00F2308C">
              <w:rPr>
                <w:color w:val="000000" w:themeColor="text1"/>
                <w:sz w:val="22"/>
                <w:szCs w:val="22"/>
              </w:rPr>
              <w:t>3</w:t>
            </w:r>
            <w:r w:rsidRPr="00F2308C">
              <w:rPr>
                <w:color w:val="000000" w:themeColor="text1"/>
                <w:sz w:val="22"/>
                <w:szCs w:val="22"/>
              </w:rPr>
              <w:t>00</w:t>
            </w:r>
            <w:r w:rsidR="00F2308C">
              <w:rPr>
                <w:color w:val="000000" w:themeColor="text1"/>
                <w:sz w:val="22"/>
                <w:szCs w:val="22"/>
              </w:rPr>
              <w:t>*</w:t>
            </w:r>
            <w:r w:rsidR="00CF353F" w:rsidRPr="00F2308C">
              <w:rPr>
                <w:color w:val="000000" w:themeColor="text1"/>
                <w:sz w:val="22"/>
                <w:szCs w:val="22"/>
              </w:rPr>
              <w:t xml:space="preserve">м (фактическую глубину определить вскрытием </w:t>
            </w:r>
            <w:r w:rsidR="00F62393" w:rsidRPr="00F2308C">
              <w:rPr>
                <w:color w:val="000000" w:themeColor="text1"/>
                <w:sz w:val="22"/>
                <w:szCs w:val="22"/>
              </w:rPr>
              <w:t xml:space="preserve">горизонта </w:t>
            </w:r>
            <w:r w:rsidR="00F62393" w:rsidRPr="00F2308C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="00F62393" w:rsidRPr="00F2308C">
              <w:rPr>
                <w:color w:val="000000" w:themeColor="text1"/>
                <w:sz w:val="22"/>
                <w:szCs w:val="22"/>
              </w:rPr>
              <w:t>2-</w:t>
            </w:r>
            <w:r w:rsidR="00F62393" w:rsidRPr="00F2308C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CF353F" w:rsidRPr="00F2308C">
              <w:rPr>
                <w:color w:val="000000" w:themeColor="text1"/>
                <w:sz w:val="22"/>
                <w:szCs w:val="22"/>
              </w:rPr>
              <w:t xml:space="preserve"> не менее </w:t>
            </w:r>
            <w:r w:rsidR="003A69D4" w:rsidRPr="00F2308C">
              <w:rPr>
                <w:color w:val="000000" w:themeColor="text1"/>
                <w:sz w:val="22"/>
                <w:szCs w:val="22"/>
              </w:rPr>
              <w:t>10</w:t>
            </w:r>
            <w:r w:rsidR="00CF353F" w:rsidRPr="00F2308C">
              <w:rPr>
                <w:color w:val="000000" w:themeColor="text1"/>
                <w:sz w:val="22"/>
                <w:szCs w:val="22"/>
              </w:rPr>
              <w:t xml:space="preserve"> метров).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1.10. Проектная коммерческая скорость бурения, м/ст-мес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400-</w:t>
            </w:r>
            <w:r>
              <w:rPr>
                <w:color w:val="000000"/>
                <w:sz w:val="22"/>
                <w:szCs w:val="22"/>
              </w:rPr>
              <w:t>800 (уточняется расчетом порегионно,  при составлении проекта).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  <w:p w:rsidR="00092AC0" w:rsidRDefault="00092AC0" w:rsidP="00092AC0">
            <w:pPr>
              <w:spacing w:after="120"/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rPr>
          <w:trHeight w:val="293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F353F" w:rsidRDefault="00CF353F" w:rsidP="00092AC0">
            <w:pPr>
              <w:numPr>
                <w:ilvl w:val="0"/>
                <w:numId w:val="4"/>
              </w:num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ТЕХНИКО-ТЕХНОЛОГИЧЕСКИЕ ДАННЫЕ И ТРЕБОВАНИЯ</w:t>
            </w:r>
          </w:p>
        </w:tc>
      </w:tr>
      <w:tr w:rsidR="00CF353F" w:rsidTr="00092AC0"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53F" w:rsidRDefault="00CF353F" w:rsidP="00CF353F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Способ бурения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Роторный, турбинный, забойный двигатель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Типы и глубины применяемых забойных двигателей и долот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проектировщика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Тип буровой установки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11516F" w:rsidP="00CF353F">
            <w:pPr>
              <w:jc w:val="both"/>
              <w:rPr>
                <w:sz w:val="22"/>
                <w:szCs w:val="22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УБК 320 МКС-Ч и </w:t>
            </w:r>
            <w:proofErr w:type="gramStart"/>
            <w:r w:rsidRPr="00DF7087">
              <w:rPr>
                <w:snapToGrid w:val="0"/>
                <w:sz w:val="20"/>
                <w:szCs w:val="20"/>
              </w:rPr>
              <w:t>аналогичный</w:t>
            </w:r>
            <w:proofErr w:type="gramEnd"/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Тип вышки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037D8A">
            <w:pPr>
              <w:jc w:val="both"/>
              <w:rPr>
                <w:sz w:val="22"/>
                <w:szCs w:val="22"/>
              </w:rPr>
            </w:pPr>
            <w:r w:rsidRPr="0057499D">
              <w:rPr>
                <w:sz w:val="22"/>
                <w:szCs w:val="22"/>
              </w:rPr>
              <w:t>ВА-</w:t>
            </w:r>
            <w:r w:rsidR="00037D8A" w:rsidRPr="0057499D">
              <w:rPr>
                <w:sz w:val="22"/>
                <w:szCs w:val="22"/>
              </w:rPr>
              <w:t>43,5</w:t>
            </w:r>
            <w:r w:rsidRPr="0057499D">
              <w:rPr>
                <w:sz w:val="22"/>
                <w:szCs w:val="22"/>
              </w:rPr>
              <w:t>х</w:t>
            </w:r>
            <w:r w:rsidR="00037D8A" w:rsidRPr="0057499D">
              <w:rPr>
                <w:sz w:val="22"/>
                <w:szCs w:val="22"/>
              </w:rPr>
              <w:t xml:space="preserve">320 </w:t>
            </w:r>
            <w:r w:rsidRPr="0057499D">
              <w:rPr>
                <w:sz w:val="22"/>
                <w:szCs w:val="22"/>
              </w:rPr>
              <w:t xml:space="preserve">или аналог </w:t>
            </w:r>
            <w:r w:rsidRPr="0057499D">
              <w:rPr>
                <w:color w:val="000000"/>
                <w:sz w:val="22"/>
                <w:szCs w:val="22"/>
              </w:rPr>
              <w:t>(уточняется расчетом)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Вид привода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037D8A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Вид строительства буровой установки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Тип основания буровой установки (насыпное, свайное)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Уточняется в проекте  по материалам инженерных изысканий.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2.8. Наличие ММП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0-300м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2.9. Станция ГТИ и глубина начала контроля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«Разрез-2» или аналог</w:t>
            </w:r>
            <w:r w:rsidRPr="00F2308C">
              <w:rPr>
                <w:sz w:val="22"/>
                <w:szCs w:val="22"/>
              </w:rPr>
              <w:t>. По всему стволу с газовым каротажем.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2.10. Источник водоснабжения (скважина-колодец и т.п)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57" w:rsidRDefault="00CF353F" w:rsidP="00CF353F">
            <w:pPr>
              <w:jc w:val="both"/>
              <w:rPr>
                <w:bCs/>
                <w:snapToGrid w:val="0"/>
                <w:sz w:val="25"/>
                <w:szCs w:val="25"/>
              </w:rPr>
            </w:pPr>
            <w:r>
              <w:rPr>
                <w:sz w:val="22"/>
                <w:szCs w:val="22"/>
              </w:rPr>
              <w:t xml:space="preserve">На питьевые нужды буровой бригады – </w:t>
            </w:r>
            <w:proofErr w:type="gramStart"/>
            <w:r>
              <w:rPr>
                <w:sz w:val="22"/>
                <w:szCs w:val="22"/>
              </w:rPr>
              <w:t>привозная</w:t>
            </w:r>
            <w:proofErr w:type="gramEnd"/>
            <w:r>
              <w:rPr>
                <w:sz w:val="22"/>
                <w:szCs w:val="22"/>
              </w:rPr>
              <w:t>.</w:t>
            </w:r>
            <w:r w:rsidR="00BB4257" w:rsidRPr="00BB4257">
              <w:rPr>
                <w:bCs/>
                <w:snapToGrid w:val="0"/>
                <w:sz w:val="25"/>
                <w:szCs w:val="25"/>
              </w:rPr>
              <w:t xml:space="preserve"> 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техническое водоснабжение: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Вариант 1 - за счет </w:t>
            </w:r>
            <w:r w:rsidR="00BB4257">
              <w:rPr>
                <w:sz w:val="22"/>
                <w:szCs w:val="22"/>
              </w:rPr>
              <w:t xml:space="preserve">ближайших </w:t>
            </w:r>
            <w:r>
              <w:rPr>
                <w:sz w:val="22"/>
                <w:szCs w:val="22"/>
              </w:rPr>
              <w:t>поверхностных вод</w:t>
            </w:r>
            <w:r w:rsidR="00BB4257">
              <w:rPr>
                <w:sz w:val="22"/>
                <w:szCs w:val="22"/>
              </w:rPr>
              <w:t>оемов</w:t>
            </w:r>
            <w:r>
              <w:rPr>
                <w:sz w:val="22"/>
                <w:szCs w:val="22"/>
              </w:rPr>
              <w:t xml:space="preserve"> по результатам инженерно-гидрологических изысканий;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Вариант 2 - бурение водозаборной скважины-колодца.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2.11. Источник тепла при бурении (ПКН-2М или другой ), при испытании (освоении)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ПКН-2М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2.12. Источник электроснабжения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Основной источник:</w:t>
            </w:r>
          </w:p>
          <w:p w:rsidR="00CF353F" w:rsidRDefault="00037D8A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Комплект </w:t>
            </w:r>
            <w:r w:rsidR="00CF353F">
              <w:rPr>
                <w:sz w:val="22"/>
                <w:szCs w:val="22"/>
              </w:rPr>
              <w:t>ДЭС</w:t>
            </w:r>
            <w:r w:rsidR="007C5912">
              <w:rPr>
                <w:sz w:val="22"/>
                <w:szCs w:val="22"/>
              </w:rPr>
              <w:t xml:space="preserve"> на</w:t>
            </w:r>
            <w:r>
              <w:rPr>
                <w:sz w:val="22"/>
                <w:szCs w:val="22"/>
              </w:rPr>
              <w:t xml:space="preserve"> </w:t>
            </w:r>
            <w:r w:rsidR="007C5912">
              <w:rPr>
                <w:sz w:val="22"/>
                <w:szCs w:val="22"/>
              </w:rPr>
              <w:t xml:space="preserve">3,3 </w:t>
            </w:r>
            <w:r>
              <w:rPr>
                <w:sz w:val="22"/>
                <w:szCs w:val="22"/>
              </w:rPr>
              <w:t>мВт.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Аварийный источник: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ДЭС-200 – 1 шт.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2.13. Конструкция скважины (диаметры и глубины спуска колонн по вертикали)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Направление Ø 426 мм: 0-</w:t>
            </w:r>
            <w:r w:rsidR="00037D8A" w:rsidRPr="00794ADE">
              <w:rPr>
                <w:sz w:val="22"/>
                <w:szCs w:val="22"/>
              </w:rPr>
              <w:t>5</w:t>
            </w:r>
            <w:r w:rsidRPr="00794ADE">
              <w:rPr>
                <w:sz w:val="22"/>
                <w:szCs w:val="22"/>
              </w:rPr>
              <w:t>0м;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Кондуктор Ø 324 мм: 0-</w:t>
            </w:r>
            <w:r w:rsidR="00037D8A" w:rsidRPr="00794ADE">
              <w:rPr>
                <w:sz w:val="22"/>
                <w:szCs w:val="22"/>
              </w:rPr>
              <w:t>6</w:t>
            </w:r>
            <w:r w:rsidRPr="00794ADE">
              <w:rPr>
                <w:sz w:val="22"/>
                <w:szCs w:val="22"/>
              </w:rPr>
              <w:t>00м;</w:t>
            </w:r>
          </w:p>
          <w:p w:rsidR="00CF353F" w:rsidRPr="00794ADE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Промежуточная колонна Ø </w:t>
            </w:r>
            <w:r w:rsidRPr="00794ADE">
              <w:rPr>
                <w:color w:val="000000" w:themeColor="text1"/>
                <w:sz w:val="22"/>
                <w:szCs w:val="22"/>
              </w:rPr>
              <w:t>2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4</w:t>
            </w:r>
            <w:r w:rsidR="00BD5A04" w:rsidRPr="00794ADE">
              <w:rPr>
                <w:color w:val="000000" w:themeColor="text1"/>
                <w:sz w:val="22"/>
                <w:szCs w:val="22"/>
              </w:rPr>
              <w:t>4,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5</w:t>
            </w:r>
            <w:r w:rsidRPr="00794ADE">
              <w:rPr>
                <w:color w:val="000000" w:themeColor="text1"/>
                <w:sz w:val="22"/>
                <w:szCs w:val="22"/>
              </w:rPr>
              <w:t xml:space="preserve"> мм: 0-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2</w:t>
            </w:r>
            <w:r w:rsidR="00A218C6" w:rsidRPr="00794ADE">
              <w:rPr>
                <w:color w:val="000000" w:themeColor="text1"/>
                <w:sz w:val="22"/>
                <w:szCs w:val="22"/>
              </w:rPr>
              <w:t>6</w:t>
            </w:r>
            <w:r w:rsidR="00F2308C" w:rsidRPr="00794ADE">
              <w:rPr>
                <w:color w:val="000000" w:themeColor="text1"/>
                <w:sz w:val="22"/>
                <w:szCs w:val="22"/>
              </w:rPr>
              <w:t>00</w:t>
            </w:r>
            <w:r w:rsidRPr="00794ADE">
              <w:rPr>
                <w:color w:val="000000" w:themeColor="text1"/>
                <w:sz w:val="22"/>
                <w:szCs w:val="22"/>
              </w:rPr>
              <w:t>м;</w:t>
            </w:r>
          </w:p>
          <w:p w:rsidR="00CF353F" w:rsidRPr="00794ADE" w:rsidRDefault="00CF353F" w:rsidP="00A218C6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Эксплуатационная колонна Ø 1</w:t>
            </w:r>
            <w:r w:rsidR="00A218C6" w:rsidRPr="00794ADE">
              <w:rPr>
                <w:sz w:val="22"/>
                <w:szCs w:val="22"/>
              </w:rPr>
              <w:t>46,1</w:t>
            </w:r>
            <w:r w:rsidRPr="00794ADE">
              <w:rPr>
                <w:sz w:val="22"/>
                <w:szCs w:val="22"/>
              </w:rPr>
              <w:t xml:space="preserve"> мм: 0-</w:t>
            </w:r>
            <w:r w:rsidR="00037D8A" w:rsidRPr="00794ADE">
              <w:rPr>
                <w:sz w:val="22"/>
                <w:szCs w:val="22"/>
              </w:rPr>
              <w:t>3</w:t>
            </w:r>
            <w:r w:rsidR="00B24BD5" w:rsidRPr="00794ADE">
              <w:rPr>
                <w:sz w:val="22"/>
                <w:szCs w:val="22"/>
              </w:rPr>
              <w:t>3</w:t>
            </w:r>
            <w:r w:rsidR="00037D8A" w:rsidRPr="00794ADE">
              <w:rPr>
                <w:sz w:val="22"/>
                <w:szCs w:val="22"/>
              </w:rPr>
              <w:t>0</w:t>
            </w:r>
            <w:r w:rsidR="000A2531" w:rsidRPr="00794ADE">
              <w:rPr>
                <w:sz w:val="22"/>
                <w:szCs w:val="22"/>
              </w:rPr>
              <w:t>0</w:t>
            </w:r>
            <w:r w:rsidRPr="00794ADE">
              <w:rPr>
                <w:sz w:val="22"/>
                <w:szCs w:val="22"/>
              </w:rPr>
              <w:t>м.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2.14. Уровень подъема цемента за обсадной колонной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Направление </w:t>
            </w:r>
            <w:r w:rsidRPr="00794ADE">
              <w:rPr>
                <w:sz w:val="22"/>
                <w:szCs w:val="22"/>
              </w:rPr>
              <w:sym w:font="Symbol" w:char="F0C6"/>
            </w:r>
            <w:r w:rsidRPr="00794ADE">
              <w:rPr>
                <w:sz w:val="22"/>
                <w:szCs w:val="22"/>
              </w:rPr>
              <w:t xml:space="preserve"> 426 мм – до устья, ПЦТ-II-50.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Кондуктор </w:t>
            </w:r>
            <w:r w:rsidRPr="00794ADE">
              <w:rPr>
                <w:sz w:val="22"/>
                <w:szCs w:val="22"/>
              </w:rPr>
              <w:sym w:font="Symbol" w:char="F0C6"/>
            </w:r>
            <w:r w:rsidRPr="00794ADE">
              <w:rPr>
                <w:sz w:val="22"/>
                <w:szCs w:val="22"/>
              </w:rPr>
              <w:t xml:space="preserve"> 324 мм – до устья, ПЦТ-II-50.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Промежуточная колонна Ø 2</w:t>
            </w:r>
            <w:r w:rsidR="00037D8A" w:rsidRPr="00794ADE">
              <w:rPr>
                <w:sz w:val="22"/>
                <w:szCs w:val="22"/>
              </w:rPr>
              <w:t>45</w:t>
            </w:r>
            <w:r w:rsidRPr="00794ADE">
              <w:rPr>
                <w:sz w:val="22"/>
                <w:szCs w:val="22"/>
              </w:rPr>
              <w:t xml:space="preserve"> мм – до устья, ПЦТ-II-50.</w:t>
            </w:r>
          </w:p>
          <w:p w:rsidR="00CF353F" w:rsidRPr="00794ADE" w:rsidRDefault="00CF353F" w:rsidP="00794ADE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Эксплуатационная колонна Ø 1</w:t>
            </w:r>
            <w:r w:rsidR="00794ADE" w:rsidRPr="00794ADE">
              <w:rPr>
                <w:sz w:val="22"/>
                <w:szCs w:val="22"/>
              </w:rPr>
              <w:t>46</w:t>
            </w:r>
            <w:r w:rsidRPr="00794ADE">
              <w:rPr>
                <w:sz w:val="22"/>
                <w:szCs w:val="22"/>
              </w:rPr>
              <w:t xml:space="preserve"> мм - до устья, ПЦТ-II-50 норм</w:t>
            </w:r>
            <w:proofErr w:type="gramStart"/>
            <w:r w:rsidRPr="00794ADE">
              <w:rPr>
                <w:sz w:val="22"/>
                <w:szCs w:val="22"/>
              </w:rPr>
              <w:t>.</w:t>
            </w:r>
            <w:proofErr w:type="gramEnd"/>
            <w:r w:rsidRPr="00794ADE">
              <w:rPr>
                <w:sz w:val="22"/>
                <w:szCs w:val="22"/>
              </w:rPr>
              <w:t xml:space="preserve"> </w:t>
            </w:r>
            <w:proofErr w:type="gramStart"/>
            <w:r w:rsidRPr="00794ADE">
              <w:rPr>
                <w:sz w:val="22"/>
                <w:szCs w:val="22"/>
              </w:rPr>
              <w:t>п</w:t>
            </w:r>
            <w:proofErr w:type="gramEnd"/>
            <w:r w:rsidRPr="00794ADE">
              <w:rPr>
                <w:sz w:val="22"/>
                <w:szCs w:val="22"/>
              </w:rPr>
              <w:t>лотности.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2.15. Тип резьбового соединения и толщина стенки* обсадных колонн.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Примечание:</w:t>
            </w:r>
          </w:p>
          <w:p w:rsidR="00CF353F" w:rsidRDefault="00CF353F" w:rsidP="00CF35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* - толщина стенки имеет рекомендательный характер и может быть применена при условиях, удовлетворяющих по коэффициенту запаса прочности стали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 xml:space="preserve">Направление Ø 426х10 мм - </w:t>
            </w:r>
            <w:r w:rsidR="003602C0" w:rsidRPr="00794ADE">
              <w:rPr>
                <w:sz w:val="22"/>
                <w:szCs w:val="22"/>
              </w:rPr>
              <w:t>НОРМКБ</w:t>
            </w:r>
            <w:r w:rsidRPr="00794ADE">
              <w:rPr>
                <w:sz w:val="22"/>
                <w:szCs w:val="22"/>
              </w:rPr>
              <w:t>;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Кондуктор Ø 32</w:t>
            </w:r>
            <w:r w:rsidR="003602C0" w:rsidRPr="00794ADE">
              <w:rPr>
                <w:sz w:val="22"/>
                <w:szCs w:val="22"/>
              </w:rPr>
              <w:t>3,9</w:t>
            </w:r>
            <w:r w:rsidRPr="00794ADE">
              <w:rPr>
                <w:sz w:val="22"/>
                <w:szCs w:val="22"/>
              </w:rPr>
              <w:t>х</w:t>
            </w:r>
            <w:r w:rsidR="003602C0" w:rsidRPr="00794ADE">
              <w:rPr>
                <w:sz w:val="22"/>
                <w:szCs w:val="22"/>
              </w:rPr>
              <w:t>11</w:t>
            </w:r>
            <w:r w:rsidRPr="00794ADE">
              <w:rPr>
                <w:sz w:val="22"/>
                <w:szCs w:val="22"/>
              </w:rPr>
              <w:t>мм - ОТТМ</w:t>
            </w:r>
            <w:r w:rsidR="003602C0" w:rsidRPr="00794ADE">
              <w:rPr>
                <w:sz w:val="22"/>
                <w:szCs w:val="22"/>
              </w:rPr>
              <w:t>А</w:t>
            </w:r>
            <w:r w:rsidRPr="00794ADE">
              <w:rPr>
                <w:sz w:val="22"/>
                <w:szCs w:val="22"/>
              </w:rPr>
              <w:t>;</w:t>
            </w:r>
          </w:p>
          <w:p w:rsidR="00CF353F" w:rsidRPr="00794ADE" w:rsidRDefault="00CF353F" w:rsidP="00CF353F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2"/>
                <w:szCs w:val="22"/>
              </w:rPr>
              <w:t>Промежуточная колонна Ø 2</w:t>
            </w:r>
            <w:r w:rsidR="003602C0" w:rsidRPr="00794ADE">
              <w:rPr>
                <w:sz w:val="22"/>
                <w:szCs w:val="22"/>
              </w:rPr>
              <w:t>44,5</w:t>
            </w:r>
            <w:r w:rsidRPr="00794ADE">
              <w:rPr>
                <w:sz w:val="22"/>
                <w:szCs w:val="22"/>
              </w:rPr>
              <w:t>х</w:t>
            </w:r>
            <w:r w:rsidR="003602C0" w:rsidRPr="00794ADE">
              <w:rPr>
                <w:sz w:val="22"/>
                <w:szCs w:val="22"/>
              </w:rPr>
              <w:t>12</w:t>
            </w:r>
            <w:r w:rsidRPr="00794ADE">
              <w:rPr>
                <w:sz w:val="22"/>
                <w:szCs w:val="22"/>
              </w:rPr>
              <w:t xml:space="preserve">мм - </w:t>
            </w:r>
            <w:r w:rsidR="003602C0" w:rsidRPr="00794ADE">
              <w:rPr>
                <w:sz w:val="22"/>
                <w:szCs w:val="22"/>
              </w:rPr>
              <w:t>ОТТМА</w:t>
            </w:r>
            <w:r w:rsidRPr="00794ADE">
              <w:rPr>
                <w:sz w:val="22"/>
                <w:szCs w:val="22"/>
              </w:rPr>
              <w:t>;</w:t>
            </w:r>
          </w:p>
          <w:p w:rsidR="00794ADE" w:rsidRPr="00794ADE" w:rsidRDefault="00794ADE" w:rsidP="00794ADE">
            <w:pPr>
              <w:jc w:val="both"/>
              <w:rPr>
                <w:sz w:val="20"/>
                <w:szCs w:val="20"/>
              </w:rPr>
            </w:pPr>
            <w:r w:rsidRPr="00794ADE">
              <w:rPr>
                <w:sz w:val="20"/>
                <w:szCs w:val="20"/>
              </w:rPr>
              <w:t>Эксплуатационная колонна Ø 146,1х8,5 мм – ОТТМА-2700м;</w:t>
            </w:r>
          </w:p>
          <w:p w:rsidR="00CF353F" w:rsidRPr="00794ADE" w:rsidRDefault="00794ADE" w:rsidP="00794ADE">
            <w:pPr>
              <w:jc w:val="both"/>
              <w:rPr>
                <w:sz w:val="22"/>
                <w:szCs w:val="22"/>
              </w:rPr>
            </w:pPr>
            <w:r w:rsidRPr="00794ADE">
              <w:rPr>
                <w:sz w:val="20"/>
                <w:szCs w:val="20"/>
              </w:rPr>
              <w:t>Эксплуатационная колонна Ø 146,1х10,7 мм – ОТТМА-1000м;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2.16. Конструкция забоя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Перфорация цементированной колонны в зонах продуктивных пластов, плотностью 10-20 </w:t>
            </w:r>
            <w:proofErr w:type="spellStart"/>
            <w:proofErr w:type="gramStart"/>
            <w:r>
              <w:rPr>
                <w:sz w:val="22"/>
                <w:szCs w:val="22"/>
              </w:rPr>
              <w:t>отв</w:t>
            </w:r>
            <w:proofErr w:type="spellEnd"/>
            <w:proofErr w:type="gramEnd"/>
            <w:r>
              <w:rPr>
                <w:sz w:val="22"/>
                <w:szCs w:val="22"/>
              </w:rPr>
              <w:t>/м.</w:t>
            </w:r>
          </w:p>
        </w:tc>
      </w:tr>
      <w:tr w:rsidR="00CF353F" w:rsidTr="00092AC0">
        <w:trPr>
          <w:trHeight w:val="75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2.17. Технология цементирования (одно- или двухступенчатая, российская, зарубежная, станция контроля)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Расчет проектировщика с учетом </w:t>
            </w:r>
            <w:proofErr w:type="spellStart"/>
            <w:r>
              <w:rPr>
                <w:sz w:val="22"/>
                <w:szCs w:val="22"/>
              </w:rPr>
              <w:t>гидроразрыва</w:t>
            </w:r>
            <w:proofErr w:type="spellEnd"/>
            <w:r>
              <w:rPr>
                <w:sz w:val="22"/>
                <w:szCs w:val="22"/>
              </w:rPr>
              <w:t xml:space="preserve"> пластов.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2.18. Способы контроля качества цементирования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цементных растворов в лаборатории, АКЦ, ГГЦ.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2.19. Тип бурового раствора (естественный, из </w:t>
            </w:r>
            <w:proofErr w:type="spellStart"/>
            <w:r>
              <w:rPr>
                <w:sz w:val="22"/>
                <w:szCs w:val="22"/>
              </w:rPr>
              <w:t>глинопорошка</w:t>
            </w:r>
            <w:proofErr w:type="spellEnd"/>
            <w:r>
              <w:rPr>
                <w:sz w:val="22"/>
                <w:szCs w:val="22"/>
              </w:rPr>
              <w:t xml:space="preserve"> или другой) и реагенты </w:t>
            </w:r>
            <w:proofErr w:type="spellStart"/>
            <w:r>
              <w:rPr>
                <w:sz w:val="22"/>
                <w:szCs w:val="22"/>
              </w:rPr>
              <w:t>химобработки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направление и кондуктор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до продуктивного пласта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 при первичном вскрытии пласта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проектировщика с учетом литолого-стратиграфических особенностей вскрываемого разреза, с резервом хим. реагентов для ликвидации поглощений.</w:t>
            </w:r>
          </w:p>
        </w:tc>
      </w:tr>
      <w:tr w:rsidR="00CF353F" w:rsidTr="00092AC0">
        <w:trPr>
          <w:trHeight w:val="970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2.20. Средства очистки бурового раствора (марка):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вибросита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пескоотделитель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илоотделитель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СВ-1Л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ГКЦ-360 (400), ПГ-50</w:t>
            </w:r>
          </w:p>
        </w:tc>
      </w:tr>
      <w:tr w:rsidR="00CF353F" w:rsidTr="00092AC0">
        <w:trPr>
          <w:trHeight w:val="178"/>
        </w:trPr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E4398B" w:rsidRDefault="00E4398B" w:rsidP="00CF353F">
            <w:pPr>
              <w:jc w:val="both"/>
              <w:rPr>
                <w:sz w:val="22"/>
                <w:szCs w:val="22"/>
              </w:rPr>
            </w:pPr>
          </w:p>
          <w:p w:rsidR="00E4398B" w:rsidRDefault="00E4398B" w:rsidP="00CF353F">
            <w:pPr>
              <w:jc w:val="both"/>
              <w:rPr>
                <w:sz w:val="22"/>
                <w:szCs w:val="22"/>
              </w:rPr>
            </w:pPr>
          </w:p>
          <w:p w:rsidR="00262BCC" w:rsidRDefault="00262BCC" w:rsidP="00CF353F">
            <w:pPr>
              <w:jc w:val="both"/>
              <w:rPr>
                <w:sz w:val="22"/>
                <w:szCs w:val="22"/>
              </w:rPr>
            </w:pPr>
          </w:p>
          <w:p w:rsidR="0092741A" w:rsidRDefault="0092741A" w:rsidP="00CF35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53F" w:rsidRDefault="00CF353F" w:rsidP="00CF353F">
            <w:pPr>
              <w:numPr>
                <w:ilvl w:val="0"/>
                <w:numId w:val="5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ГЕОЛОГИЧЕСКАЯ ИНФОРМАЦИЯ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9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10"/>
              <w:gridCol w:w="54"/>
              <w:gridCol w:w="1134"/>
              <w:gridCol w:w="5350"/>
            </w:tblGrid>
            <w:tr w:rsidR="00CF353F" w:rsidTr="00027B9A">
              <w:trPr>
                <w:trHeight w:val="355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353F" w:rsidRDefault="00CF353F" w:rsidP="00CF353F">
                  <w:pPr>
                    <w:ind w:left="48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интервалы отбора керна</w:t>
                  </w:r>
                </w:p>
                <w:p w:rsidR="00CF353F" w:rsidRDefault="00CF353F" w:rsidP="00CF353F">
                  <w:pPr>
                    <w:ind w:left="48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53F" w:rsidRDefault="00CF353F" w:rsidP="00CF353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Проходка с отбором керна, </w:t>
                  </w:r>
                  <w:proofErr w:type="gramStart"/>
                  <w:r>
                    <w:rPr>
                      <w:sz w:val="22"/>
                      <w:szCs w:val="22"/>
                    </w:rPr>
                    <w:t>м</w:t>
                  </w:r>
                  <w:proofErr w:type="gramEnd"/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353F" w:rsidRDefault="00CF353F" w:rsidP="00046C22">
                  <w:pPr>
                    <w:ind w:right="328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Стратиграфия</w:t>
                  </w:r>
                </w:p>
              </w:tc>
            </w:tr>
            <w:tr w:rsidR="009E6A24" w:rsidTr="00027B9A">
              <w:trPr>
                <w:trHeight w:val="51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A24" w:rsidRPr="007D6794" w:rsidRDefault="009E6A24" w:rsidP="009E6A24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 – 255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5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-255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9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</w:t>
                  </w:r>
                  <w:r w:rsidR="00073609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*</w:t>
                  </w:r>
                </w:p>
                <w:p w:rsidR="00771F30" w:rsidRPr="007D6794" w:rsidRDefault="00771F30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</w:t>
                  </w:r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а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 – 25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80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-25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83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771F30" w:rsidRPr="007D6794" w:rsidRDefault="00771F30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T1-IIa – 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0-26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13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771F30" w:rsidRPr="007D6794" w:rsidRDefault="00771F30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T1-II</w:t>
                  </w:r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б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 – 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25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-26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33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771F30" w:rsidRPr="007D6794" w:rsidRDefault="00E727BF" w:rsidP="00771F30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T1-III – 2680</w:t>
                  </w:r>
                  <w:r w:rsidR="00771F30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-26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95</w:t>
                  </w:r>
                  <w:r w:rsidR="00771F30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0C3688" w:rsidRPr="007D6794" w:rsidRDefault="000C3688" w:rsidP="000C3688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T1-IV</w:t>
                  </w:r>
                  <w:r w:rsidR="00DA7FC4" w:rsidRPr="007D6794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 xml:space="preserve">– 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="00902C29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160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</w:t>
                  </w:r>
                  <w:r w:rsidR="00E727BF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="00902C29"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165</w:t>
                  </w:r>
                  <w:r w:rsidRPr="007D679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;*</w:t>
                  </w:r>
                </w:p>
                <w:p w:rsidR="009E6A24" w:rsidRPr="007D6794" w:rsidRDefault="00771F30" w:rsidP="0096287A">
                  <w:pPr>
                    <w:ind w:left="48"/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P2-II-</w:t>
                  </w:r>
                  <w:r w:rsidR="00EE2951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="0096287A" w:rsidRPr="00323CC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228</w:t>
                  </w:r>
                  <w:r w:rsidR="00EE2951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-3</w:t>
                  </w:r>
                  <w:r w:rsidR="00902C29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</w:t>
                  </w:r>
                  <w:r w:rsidR="0096287A" w:rsidRPr="00323CC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44</w:t>
                  </w:r>
                  <w:r w:rsidR="00EE2951"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*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A24" w:rsidRPr="0096287A" w:rsidRDefault="00073609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</w:p>
                <w:p w:rsidR="00771F30" w:rsidRPr="0096287A" w:rsidRDefault="00771F30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  <w:p w:rsidR="00771F30" w:rsidRPr="0096287A" w:rsidRDefault="0096287A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  <w:p w:rsidR="00771F30" w:rsidRPr="0096287A" w:rsidRDefault="00771F30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8</w:t>
                  </w:r>
                </w:p>
                <w:p w:rsidR="00771F30" w:rsidRPr="0096287A" w:rsidRDefault="00771F30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15</w:t>
                  </w:r>
                </w:p>
                <w:p w:rsidR="000C3688" w:rsidRPr="0096287A" w:rsidRDefault="0096287A" w:rsidP="00BD339E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5</w:t>
                  </w:r>
                </w:p>
                <w:p w:rsidR="000C3688" w:rsidRPr="007D6794" w:rsidRDefault="0096287A" w:rsidP="0096287A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96287A">
                    <w:rPr>
                      <w:color w:val="000000" w:themeColor="text1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A24" w:rsidRPr="007D6794" w:rsidRDefault="0022130D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  <w:r w:rsidR="000F1CAF" w:rsidRPr="007D6794">
                    <w:rPr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:rsidR="0022130D" w:rsidRPr="007D6794" w:rsidRDefault="0022130D" w:rsidP="0022130D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свита;</w:t>
                  </w:r>
                </w:p>
                <w:p w:rsidR="0022130D" w:rsidRPr="007D6794" w:rsidRDefault="0022130D" w:rsidP="0022130D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свита;</w:t>
                  </w:r>
                </w:p>
                <w:p w:rsidR="0022130D" w:rsidRPr="007D6794" w:rsidRDefault="0022130D" w:rsidP="0022130D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мономская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свита;</w:t>
                  </w:r>
                </w:p>
                <w:p w:rsidR="000F1CAF" w:rsidRPr="007D6794" w:rsidRDefault="0022130D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таганджинская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  <w:r w:rsidR="000F1CAF" w:rsidRPr="007D6794">
                    <w:rPr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:rsidR="000F1CAF" w:rsidRPr="007D6794" w:rsidRDefault="0022130D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неджелинская</w:t>
                  </w:r>
                  <w:proofErr w:type="spellEnd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  <w:r w:rsidR="000F1CAF" w:rsidRPr="007D6794">
                    <w:rPr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:rsidR="000F1CAF" w:rsidRPr="007D6794" w:rsidRDefault="00F2308C" w:rsidP="000F1CAF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7D6794">
                    <w:rPr>
                      <w:color w:val="000000" w:themeColor="text1"/>
                      <w:sz w:val="22"/>
                      <w:szCs w:val="22"/>
                    </w:rPr>
                    <w:t>тарагайская</w:t>
                  </w:r>
                  <w:proofErr w:type="spellEnd"/>
                  <w:r w:rsidR="0022130D" w:rsidRPr="007D6794">
                    <w:rPr>
                      <w:color w:val="000000" w:themeColor="text1"/>
                      <w:sz w:val="22"/>
                      <w:szCs w:val="22"/>
                    </w:rPr>
                    <w:t xml:space="preserve"> свита</w:t>
                  </w:r>
                </w:p>
              </w:tc>
            </w:tr>
            <w:tr w:rsidR="00CF353F" w:rsidTr="00027B9A">
              <w:trPr>
                <w:trHeight w:val="40"/>
              </w:trPr>
              <w:tc>
                <w:tcPr>
                  <w:tcW w:w="39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Default="00CF353F" w:rsidP="00CF353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Контроль качества цементирования </w:t>
                  </w:r>
                </w:p>
              </w:tc>
              <w:tc>
                <w:tcPr>
                  <w:tcW w:w="5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Default="00CF353F" w:rsidP="00CF353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ЗАС-03, СГДТ-НВ, ЭМДС</w:t>
                  </w:r>
                </w:p>
              </w:tc>
            </w:tr>
            <w:tr w:rsidR="00CF353F" w:rsidTr="007C05D9">
              <w:trPr>
                <w:trHeight w:val="271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CE02D3" w:rsidRDefault="00CF353F" w:rsidP="00CF353F">
                  <w:pPr>
                    <w:jc w:val="both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CE02D3">
                    <w:rPr>
                      <w:rFonts w:eastAsia="Calibri"/>
                      <w:b/>
                      <w:sz w:val="22"/>
                      <w:szCs w:val="22"/>
                    </w:rPr>
                    <w:t xml:space="preserve">Интервал глубин, </w:t>
                  </w:r>
                  <w:proofErr w:type="gramStart"/>
                  <w:r w:rsidRPr="00CE02D3">
                    <w:rPr>
                      <w:rFonts w:eastAsia="Calibri"/>
                      <w:b/>
                      <w:sz w:val="22"/>
                      <w:szCs w:val="22"/>
                    </w:rPr>
                    <w:t>м</w:t>
                  </w:r>
                  <w:proofErr w:type="gramEnd"/>
                </w:p>
              </w:tc>
              <w:tc>
                <w:tcPr>
                  <w:tcW w:w="64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CE02D3" w:rsidRDefault="00CF353F" w:rsidP="00CF353F">
                  <w:pPr>
                    <w:jc w:val="both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CE02D3">
                    <w:rPr>
                      <w:rFonts w:eastAsia="Calibri"/>
                      <w:b/>
                      <w:sz w:val="22"/>
                      <w:szCs w:val="22"/>
                    </w:rPr>
                    <w:t>Возможные осложнения при проходке скважин</w:t>
                  </w:r>
                </w:p>
              </w:tc>
            </w:tr>
            <w:tr w:rsidR="00CF353F" w:rsidTr="007C05D9">
              <w:trPr>
                <w:trHeight w:val="286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8C6A54" w:rsidRDefault="00CF353F" w:rsidP="00902C29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0 – 2</w:t>
                  </w:r>
                  <w:r w:rsidR="00DA33BF"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67</w:t>
                  </w:r>
                  <w:r w:rsidR="00902C29"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0</w:t>
                  </w:r>
                  <w:r w:rsidR="00DA33BF"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*</w:t>
                  </w: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 xml:space="preserve"> м</w:t>
                  </w:r>
                </w:p>
              </w:tc>
              <w:tc>
                <w:tcPr>
                  <w:tcW w:w="64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8C6A54" w:rsidRDefault="00CF353F" w:rsidP="00CF353F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</w:pP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Разбухание глин, обвалы, образование сальников, прихват бурового инструмента.</w:t>
                  </w:r>
                </w:p>
              </w:tc>
            </w:tr>
            <w:tr w:rsidR="00CF353F" w:rsidTr="007C05D9">
              <w:trPr>
                <w:trHeight w:val="302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287A" w:rsidRPr="008C6A54" w:rsidRDefault="0096287A" w:rsidP="0096287A">
                  <w:pPr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2555-2559;*2580-2583;*</w:t>
                  </w:r>
                </w:p>
                <w:p w:rsidR="0096287A" w:rsidRPr="008C6A54" w:rsidRDefault="0096287A" w:rsidP="0096287A">
                  <w:pPr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2610-2613;*2625-2633;*</w:t>
                  </w:r>
                </w:p>
                <w:p w:rsidR="0096287A" w:rsidRPr="008C6A54" w:rsidRDefault="0096287A" w:rsidP="0096287A">
                  <w:pPr>
                    <w:jc w:val="both"/>
                    <w:rPr>
                      <w:color w:val="000000" w:themeColor="text1"/>
                      <w:sz w:val="22"/>
                      <w:szCs w:val="22"/>
                      <w:lang w:val="en-US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2680-2695;*3160-3165;*</w:t>
                  </w:r>
                </w:p>
                <w:p w:rsidR="00CF353F" w:rsidRPr="008C6A54" w:rsidRDefault="0096287A" w:rsidP="0096287A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  <w:highlight w:val="yellow"/>
                    </w:rPr>
                  </w:pP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3</w:t>
                  </w:r>
                  <w:r w:rsidRPr="008C6A54">
                    <w:rPr>
                      <w:color w:val="000000" w:themeColor="text1"/>
                      <w:sz w:val="22"/>
                      <w:szCs w:val="22"/>
                    </w:rPr>
                    <w:t>228</w:t>
                  </w: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-32</w:t>
                  </w:r>
                  <w:r w:rsidRPr="008C6A54">
                    <w:rPr>
                      <w:color w:val="000000" w:themeColor="text1"/>
                      <w:sz w:val="22"/>
                      <w:szCs w:val="22"/>
                    </w:rPr>
                    <w:t>44</w:t>
                  </w:r>
                  <w:r w:rsidRPr="008C6A54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*</w:t>
                  </w:r>
                </w:p>
              </w:tc>
              <w:tc>
                <w:tcPr>
                  <w:tcW w:w="64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353F" w:rsidRPr="008C6A54" w:rsidRDefault="00CF353F" w:rsidP="00CF353F">
                  <w:pPr>
                    <w:jc w:val="both"/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</w:pPr>
                  <w:r w:rsidRPr="008C6A54">
                    <w:rPr>
                      <w:rFonts w:eastAsia="Calibri"/>
                      <w:color w:val="000000" w:themeColor="text1"/>
                      <w:sz w:val="22"/>
                      <w:szCs w:val="22"/>
                    </w:rPr>
                    <w:t>Поглощение промывочной жидкости при вскрытии продуктивных горизонтов.</w:t>
                  </w:r>
                </w:p>
              </w:tc>
            </w:tr>
          </w:tbl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</w:p>
          <w:p w:rsidR="00CF353F" w:rsidRDefault="00CF353F" w:rsidP="00CF353F">
            <w:pPr>
              <w:numPr>
                <w:ilvl w:val="0"/>
                <w:numId w:val="5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ГЕОЛОГО-ТЕХНИЧЕСКАЯ  ИНФОРМАЦИЯ</w:t>
            </w:r>
          </w:p>
          <w:p w:rsidR="00CF353F" w:rsidRDefault="00CF353F" w:rsidP="00CF353F">
            <w:pPr>
              <w:ind w:left="1080"/>
              <w:jc w:val="both"/>
              <w:rPr>
                <w:sz w:val="22"/>
                <w:szCs w:val="22"/>
              </w:rPr>
            </w:pP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numPr>
                <w:ilvl w:val="1"/>
                <w:numId w:val="5"/>
              </w:numPr>
              <w:ind w:left="426" w:hanging="42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Станция геолого-технологического контроля (ГТИ)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 w:rsidRPr="00F2308C">
              <w:rPr>
                <w:sz w:val="22"/>
                <w:szCs w:val="22"/>
              </w:rPr>
              <w:t xml:space="preserve">«Разрез-2» или аналогичные станции. Круглосуточный </w:t>
            </w:r>
            <w:proofErr w:type="gramStart"/>
            <w:r w:rsidRPr="00F2308C">
              <w:rPr>
                <w:sz w:val="22"/>
                <w:szCs w:val="22"/>
              </w:rPr>
              <w:t>контроль за</w:t>
            </w:r>
            <w:proofErr w:type="gramEnd"/>
            <w:r w:rsidRPr="00F2308C">
              <w:rPr>
                <w:sz w:val="22"/>
                <w:szCs w:val="22"/>
              </w:rPr>
              <w:t xml:space="preserve"> режимом и параметрами бурения, газовый каротаж, отбор шлама через 5 м, флуоресцентный анализ, цифровая регистрация.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4.2. Комплекс геофизических исследований скважины: 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25C84" w:rsidRDefault="00CF353F" w:rsidP="00CF353F">
            <w:pPr>
              <w:jc w:val="both"/>
              <w:rPr>
                <w:sz w:val="22"/>
                <w:szCs w:val="22"/>
                <w:highlight w:val="yellow"/>
              </w:rPr>
            </w:pPr>
            <w:r w:rsidRPr="005F68A1">
              <w:rPr>
                <w:color w:val="000000" w:themeColor="text1"/>
                <w:sz w:val="22"/>
                <w:szCs w:val="22"/>
              </w:rPr>
              <w:t>Выполнение основного и дополнительного комплексов ГИС, ГИРС, ГТИ в соответствии с "Технической инструкцией" (РД 153-39.0-072-01)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D279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Радиоактивный каротаж - ГК, НГК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НГК-60, ПРКЛ-73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Гамма-гамма </w:t>
            </w:r>
            <w:proofErr w:type="gramStart"/>
            <w:r>
              <w:rPr>
                <w:sz w:val="22"/>
                <w:szCs w:val="22"/>
              </w:rPr>
              <w:t>плотностной</w:t>
            </w:r>
            <w:proofErr w:type="gramEnd"/>
            <w:r>
              <w:rPr>
                <w:sz w:val="22"/>
                <w:szCs w:val="22"/>
              </w:rPr>
              <w:t xml:space="preserve"> каротаж ГГК-П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Модуль ГГК-2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Кавернометрия-</w:t>
            </w:r>
            <w:proofErr w:type="spellStart"/>
            <w:r>
              <w:rPr>
                <w:sz w:val="22"/>
                <w:szCs w:val="22"/>
              </w:rPr>
              <w:t>профилеметрия</w:t>
            </w:r>
            <w:proofErr w:type="spellEnd"/>
            <w:r>
              <w:rPr>
                <w:sz w:val="22"/>
                <w:szCs w:val="22"/>
              </w:rPr>
              <w:t xml:space="preserve"> ДС-ПФ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ПФ-73-М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Акустические методы: АК, АКЦ, АКШ, ВАЦ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МАК-3, МАК-7, ЗАС-ТШ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Резистивиметрия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Прибор комплексный К1А-723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Высокоточная термометрия, </w:t>
            </w:r>
            <w:proofErr w:type="spellStart"/>
            <w:r>
              <w:rPr>
                <w:sz w:val="22"/>
                <w:szCs w:val="22"/>
              </w:rPr>
              <w:t>манометрия</w:t>
            </w:r>
            <w:proofErr w:type="spellEnd"/>
            <w:r>
              <w:rPr>
                <w:sz w:val="22"/>
                <w:szCs w:val="22"/>
              </w:rPr>
              <w:t xml:space="preserve">, локатор муфт, </w:t>
            </w:r>
            <w:proofErr w:type="spellStart"/>
            <w:r>
              <w:rPr>
                <w:sz w:val="22"/>
                <w:szCs w:val="22"/>
              </w:rPr>
              <w:t>терморасходометрия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термоиндикация</w:t>
            </w:r>
            <w:proofErr w:type="spellEnd"/>
            <w:r>
              <w:rPr>
                <w:sz w:val="22"/>
                <w:szCs w:val="22"/>
              </w:rPr>
              <w:t xml:space="preserve"> притока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КСА-Т12 с расходомерами с целью определения притока пластового флюида (в процессе бурения и при испытании в колонне после вторичного вскрытия интервалов)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Прямые методы ГИС с целью определения эффективной мощности отдающей части пласта: ГДК, ОИПК (</w:t>
            </w:r>
            <w:proofErr w:type="spellStart"/>
            <w:r>
              <w:rPr>
                <w:sz w:val="22"/>
                <w:szCs w:val="22"/>
              </w:rPr>
              <w:t>манометрия</w:t>
            </w:r>
            <w:proofErr w:type="spellEnd"/>
            <w:r>
              <w:rPr>
                <w:sz w:val="22"/>
                <w:szCs w:val="22"/>
              </w:rPr>
              <w:t xml:space="preserve"> в комплексе)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Аппаратура АГИП-К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ЯМК (ядерно-магнитный каротаж)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ЯМК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Инклинометрия</w:t>
            </w:r>
            <w:proofErr w:type="spellEnd"/>
            <w:r>
              <w:rPr>
                <w:sz w:val="22"/>
                <w:szCs w:val="22"/>
              </w:rPr>
              <w:t xml:space="preserve"> по всему стволу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ИММН-60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b/>
                <w:color w:val="000000" w:themeColor="text1"/>
                <w:sz w:val="22"/>
                <w:szCs w:val="22"/>
              </w:rPr>
              <w:t>4.3. Технические методы исследования скважины: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дефектоскопия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ЭМДС</w:t>
            </w:r>
          </w:p>
        </w:tc>
      </w:tr>
      <w:tr w:rsidR="00CF353F" w:rsidTr="003602C0">
        <w:trPr>
          <w:trHeight w:val="4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ГГЦ (для определения плотности и уровня </w:t>
            </w:r>
            <w:proofErr w:type="spellStart"/>
            <w:r>
              <w:rPr>
                <w:sz w:val="22"/>
                <w:szCs w:val="22"/>
              </w:rPr>
              <w:t>тампонажной</w:t>
            </w:r>
            <w:proofErr w:type="spellEnd"/>
            <w:r>
              <w:rPr>
                <w:sz w:val="22"/>
                <w:szCs w:val="22"/>
              </w:rPr>
              <w:t xml:space="preserve"> смеси)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СГДТ-НВ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ВАЦ (определение контакта цементного камня с колонной)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МАК-3, ЗАС-ТШ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Гироскопическая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инклинометрия</w:t>
            </w:r>
            <w:proofErr w:type="spellEnd"/>
            <w:r>
              <w:rPr>
                <w:sz w:val="22"/>
                <w:szCs w:val="22"/>
              </w:rPr>
              <w:t xml:space="preserve"> (замеры угла и азимута в колонне)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ind w:left="-108" w:firstLine="108"/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color w:val="000000" w:themeColor="text1"/>
                <w:sz w:val="22"/>
                <w:szCs w:val="22"/>
              </w:rPr>
              <w:t>Модульный гироскопический инклинометр МИГ-42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92741A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2741A">
              <w:rPr>
                <w:b/>
                <w:color w:val="000000" w:themeColor="text1"/>
                <w:sz w:val="22"/>
                <w:szCs w:val="22"/>
              </w:rPr>
              <w:t>При проведении прострелочно-взрывных работ предусмотреть:</w:t>
            </w:r>
            <w:r w:rsidRPr="0092741A">
              <w:rPr>
                <w:color w:val="000000" w:themeColor="text1"/>
                <w:sz w:val="22"/>
                <w:szCs w:val="22"/>
              </w:rPr>
              <w:t xml:space="preserve"> использование лаборатории перфораторной станции ЛПС-6 для перевозки, хранения ВМ, а также заряжания ПВА; применение приборов взрывания и контроля целостности ВМ </w:t>
            </w:r>
            <w:proofErr w:type="gramStart"/>
            <w:r w:rsidRPr="0092741A">
              <w:rPr>
                <w:color w:val="000000" w:themeColor="text1"/>
                <w:sz w:val="22"/>
                <w:szCs w:val="22"/>
              </w:rPr>
              <w:t>согласно инструкций</w:t>
            </w:r>
            <w:proofErr w:type="gramEnd"/>
            <w:r w:rsidRPr="0092741A">
              <w:rPr>
                <w:color w:val="000000" w:themeColor="text1"/>
                <w:sz w:val="22"/>
                <w:szCs w:val="22"/>
              </w:rPr>
              <w:t xml:space="preserve"> по применению.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90E8F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90E8F">
              <w:rPr>
                <w:color w:val="000000" w:themeColor="text1"/>
                <w:sz w:val="22"/>
                <w:szCs w:val="22"/>
              </w:rPr>
              <w:t>Обработка данных ГИС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F90E8F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90E8F">
              <w:rPr>
                <w:color w:val="000000" w:themeColor="text1"/>
                <w:sz w:val="22"/>
                <w:szCs w:val="22"/>
              </w:rPr>
              <w:t xml:space="preserve">Комплект программ для интерпретации результатов измерений по каждому виду исследований, а также пакет программ для составления сводной таблицы результатов </w:t>
            </w:r>
            <w:r w:rsidRPr="00F90E8F">
              <w:rPr>
                <w:color w:val="000000" w:themeColor="text1"/>
                <w:sz w:val="22"/>
                <w:szCs w:val="22"/>
              </w:rPr>
              <w:lastRenderedPageBreak/>
              <w:t>интерпретации.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4.4.  Рекомендуемые интервалы для проведения ГИС в скважине в открытом стволе (необходимо внести в ГТН):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0-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6</w:t>
            </w:r>
            <w:r w:rsidRPr="00B6469C">
              <w:rPr>
                <w:color w:val="000000" w:themeColor="text1"/>
                <w:sz w:val="22"/>
                <w:szCs w:val="22"/>
              </w:rPr>
              <w:t>00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*</w:t>
            </w:r>
            <w:r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 xml:space="preserve">ПК ГИС 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600-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145</w:t>
            </w:r>
            <w:r w:rsidRPr="00B6469C">
              <w:rPr>
                <w:color w:val="000000" w:themeColor="text1"/>
                <w:sz w:val="22"/>
                <w:szCs w:val="22"/>
              </w:rPr>
              <w:t>0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*</w:t>
            </w:r>
            <w:r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 xml:space="preserve">ПК ГИС 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1400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>-</w:t>
            </w:r>
            <w:r w:rsidRPr="00B6469C">
              <w:rPr>
                <w:color w:val="000000" w:themeColor="text1"/>
                <w:sz w:val="22"/>
                <w:szCs w:val="22"/>
              </w:rPr>
              <w:t>20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>00</w:t>
            </w:r>
            <w:r w:rsidRPr="00B6469C">
              <w:rPr>
                <w:color w:val="000000" w:themeColor="text1"/>
                <w:sz w:val="22"/>
                <w:szCs w:val="22"/>
              </w:rPr>
              <w:t>*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1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95</w:t>
            </w:r>
            <w:r w:rsidRPr="00B6469C">
              <w:rPr>
                <w:color w:val="000000" w:themeColor="text1"/>
                <w:sz w:val="22"/>
                <w:szCs w:val="22"/>
              </w:rPr>
              <w:t>0-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250</w:t>
            </w:r>
            <w:r w:rsidRPr="00B6469C">
              <w:rPr>
                <w:color w:val="000000" w:themeColor="text1"/>
                <w:sz w:val="22"/>
                <w:szCs w:val="22"/>
              </w:rPr>
              <w:t>0</w:t>
            </w:r>
            <w:r w:rsidR="00B24BD5" w:rsidRPr="00B6469C">
              <w:rPr>
                <w:color w:val="000000" w:themeColor="text1"/>
                <w:sz w:val="22"/>
                <w:szCs w:val="22"/>
              </w:rPr>
              <w:t>*</w:t>
            </w:r>
            <w:r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2450-3000*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B24BD5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2950-3300*</w:t>
            </w:r>
            <w:r w:rsidR="00CF353F" w:rsidRPr="00B6469C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B6469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6469C">
              <w:rPr>
                <w:color w:val="000000" w:themeColor="text1"/>
                <w:sz w:val="22"/>
                <w:szCs w:val="22"/>
              </w:rPr>
              <w:t>ПК ГИС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E4398B" w:rsidRDefault="00D96204" w:rsidP="00D96204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8C6A54">
              <w:rPr>
                <w:color w:val="000000" w:themeColor="text1"/>
                <w:sz w:val="22"/>
                <w:szCs w:val="22"/>
                <w:lang w:val="en-US"/>
              </w:rPr>
              <w:t>2555-2559;*2580-2583;*2610-2613;*2625-2633;*2680-2695;*3160-3165;*3</w:t>
            </w:r>
            <w:r w:rsidRPr="008C6A54">
              <w:rPr>
                <w:color w:val="000000" w:themeColor="text1"/>
                <w:sz w:val="22"/>
                <w:szCs w:val="22"/>
              </w:rPr>
              <w:t>228</w:t>
            </w:r>
            <w:r w:rsidRPr="008C6A54">
              <w:rPr>
                <w:color w:val="000000" w:themeColor="text1"/>
                <w:sz w:val="22"/>
                <w:szCs w:val="22"/>
                <w:lang w:val="en-US"/>
              </w:rPr>
              <w:t>-32</w:t>
            </w:r>
            <w:r w:rsidRPr="008C6A54">
              <w:rPr>
                <w:color w:val="000000" w:themeColor="text1"/>
                <w:sz w:val="22"/>
                <w:szCs w:val="22"/>
              </w:rPr>
              <w:t>44</w:t>
            </w:r>
            <w:r w:rsidRPr="008C6A54">
              <w:rPr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E4398B" w:rsidRDefault="00CF353F" w:rsidP="00CF353F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DD6350">
              <w:rPr>
                <w:color w:val="000000" w:themeColor="text1"/>
                <w:sz w:val="22"/>
                <w:szCs w:val="22"/>
              </w:rPr>
              <w:t>ГДК, по результатам ГДК – ОПК.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Заключительный каротаж 0-</w:t>
            </w:r>
            <w:r w:rsidR="00B24BD5" w:rsidRPr="005A28E4">
              <w:rPr>
                <w:color w:val="000000" w:themeColor="text1"/>
                <w:sz w:val="22"/>
                <w:szCs w:val="22"/>
              </w:rPr>
              <w:t>3300</w:t>
            </w:r>
            <w:r w:rsidRPr="005A28E4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АКЦ, фоновый замер НГК, термометрии.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После спуска каждой колонны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РК, АКЦ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B24BD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0-</w:t>
            </w:r>
            <w:r w:rsidR="00B24BD5" w:rsidRPr="005A28E4">
              <w:rPr>
                <w:color w:val="000000" w:themeColor="text1"/>
                <w:sz w:val="22"/>
                <w:szCs w:val="22"/>
              </w:rPr>
              <w:t>3300</w:t>
            </w:r>
            <w:r w:rsidRPr="005A28E4">
              <w:rPr>
                <w:color w:val="000000" w:themeColor="text1"/>
                <w:sz w:val="22"/>
                <w:szCs w:val="22"/>
              </w:rPr>
              <w:t xml:space="preserve"> м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5A28E4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A28E4">
              <w:rPr>
                <w:color w:val="000000" w:themeColor="text1"/>
                <w:sz w:val="22"/>
                <w:szCs w:val="22"/>
              </w:rPr>
              <w:t>ВСП, межскважинное просвечивание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147866" w:rsidRDefault="00CF353F" w:rsidP="0014786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7866">
              <w:rPr>
                <w:color w:val="000000" w:themeColor="text1"/>
                <w:sz w:val="22"/>
                <w:szCs w:val="22"/>
              </w:rPr>
              <w:t>По результатам интерпретации ГИС интервал</w:t>
            </w:r>
            <w:r w:rsidR="00440068" w:rsidRPr="00147866">
              <w:rPr>
                <w:color w:val="000000" w:themeColor="text1"/>
                <w:sz w:val="22"/>
                <w:szCs w:val="22"/>
              </w:rPr>
              <w:t>ы</w:t>
            </w:r>
            <w:r w:rsidRPr="00147866">
              <w:rPr>
                <w:color w:val="000000" w:themeColor="text1"/>
                <w:sz w:val="22"/>
                <w:szCs w:val="22"/>
              </w:rPr>
              <w:t xml:space="preserve"> перфорации </w:t>
            </w:r>
            <w:r w:rsidR="00147866" w:rsidRPr="00147866">
              <w:rPr>
                <w:color w:val="000000" w:themeColor="text1"/>
                <w:sz w:val="22"/>
                <w:szCs w:val="22"/>
              </w:rPr>
              <w:t>2555-2559;*2580-2583;*2610-2613;*2625-2633;*2680-695;*3160-3165;*3228-3244*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147866" w:rsidRDefault="00CF353F" w:rsidP="00FC1E9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147866">
              <w:rPr>
                <w:color w:val="000000" w:themeColor="text1"/>
                <w:sz w:val="22"/>
                <w:szCs w:val="22"/>
              </w:rPr>
              <w:t xml:space="preserve">Прострелочно-взрывные работы </w:t>
            </w:r>
            <w:proofErr w:type="spellStart"/>
            <w:r w:rsidRPr="00147866">
              <w:rPr>
                <w:color w:val="000000" w:themeColor="text1"/>
                <w:sz w:val="22"/>
                <w:szCs w:val="22"/>
              </w:rPr>
              <w:t>перфосистемой</w:t>
            </w:r>
            <w:proofErr w:type="spellEnd"/>
            <w:r w:rsidRPr="00147866">
              <w:rPr>
                <w:color w:val="000000" w:themeColor="text1"/>
                <w:sz w:val="22"/>
                <w:szCs w:val="22"/>
              </w:rPr>
              <w:t xml:space="preserve"> ПКТ-102, зарядами ЗПКТ105Н-ТВ-СП1</w:t>
            </w:r>
            <w:r w:rsidR="00FC1E94" w:rsidRPr="00147866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CF353F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4.5. Описание кернового материала, шлама и лабораторные исследования.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7256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 xml:space="preserve">Описание керна и шлама (геологическая служба подрядчика </w:t>
            </w:r>
            <w:r w:rsidR="0072566F" w:rsidRPr="00D02A4C">
              <w:rPr>
                <w:color w:val="000000" w:themeColor="text1"/>
                <w:sz w:val="22"/>
                <w:szCs w:val="22"/>
              </w:rPr>
              <w:t>при</w:t>
            </w:r>
            <w:r w:rsidRPr="00D02A4C">
              <w:rPr>
                <w:color w:val="000000" w:themeColor="text1"/>
                <w:sz w:val="22"/>
                <w:szCs w:val="22"/>
              </w:rPr>
              <w:t xml:space="preserve"> бурении скважин).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>Отбор керна согласно выделенным интервалам по проекту с уточнением по данным ГИС.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 xml:space="preserve">В лабораторных условиях произвести изучение фильтрационно-емкостных свойств, вскрытых продуктивных и </w:t>
            </w:r>
            <w:proofErr w:type="spellStart"/>
            <w:r w:rsidRPr="00D02A4C">
              <w:rPr>
                <w:color w:val="000000" w:themeColor="text1"/>
                <w:sz w:val="22"/>
                <w:szCs w:val="22"/>
              </w:rPr>
              <w:t>водонасыщенных</w:t>
            </w:r>
            <w:proofErr w:type="spellEnd"/>
            <w:r w:rsidRPr="00D02A4C">
              <w:rPr>
                <w:color w:val="000000" w:themeColor="text1"/>
                <w:sz w:val="22"/>
                <w:szCs w:val="22"/>
              </w:rPr>
              <w:t xml:space="preserve"> горизонтов, петрографический и гранулометрический состав пород керна.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02A4C">
              <w:rPr>
                <w:color w:val="000000" w:themeColor="text1"/>
                <w:sz w:val="22"/>
                <w:szCs w:val="22"/>
              </w:rPr>
              <w:t>Отбор шлама через 5 м с проведением флуоресцентного полевого анализа, с описанием состава пород.</w:t>
            </w:r>
          </w:p>
          <w:p w:rsidR="00CF353F" w:rsidRPr="00D02A4C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F353F" w:rsidRPr="00F37AAC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CF353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color w:val="000000" w:themeColor="text1"/>
                <w:sz w:val="22"/>
                <w:szCs w:val="22"/>
              </w:rPr>
              <w:t>6</w:t>
            </w:r>
            <w:r w:rsidRPr="00D02A4C">
              <w:rPr>
                <w:b/>
                <w:color w:val="000000" w:themeColor="text1"/>
                <w:sz w:val="22"/>
                <w:szCs w:val="22"/>
              </w:rPr>
              <w:t xml:space="preserve">. Объекты испытаний в колонне. </w:t>
            </w:r>
          </w:p>
          <w:p w:rsidR="00CF353F" w:rsidRPr="003602C0" w:rsidRDefault="00CF353F" w:rsidP="00CF353F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Выбор объектов для испытания в колонне, уточнять по данным ГИС и прямых методов ГДК, ОПК.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ED" w:rsidRPr="00323CC4" w:rsidRDefault="00791DED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323CC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323CC4">
              <w:rPr>
                <w:color w:val="000000" w:themeColor="text1"/>
                <w:sz w:val="22"/>
                <w:szCs w:val="22"/>
              </w:rPr>
              <w:t>-</w:t>
            </w:r>
            <w:r w:rsidR="00F37AAC" w:rsidRPr="00323CC4">
              <w:rPr>
                <w:color w:val="000000" w:themeColor="text1"/>
                <w:sz w:val="22"/>
                <w:szCs w:val="22"/>
              </w:rPr>
              <w:t xml:space="preserve">3228-3244;* </w:t>
            </w:r>
            <w:r w:rsidR="00F37AAC" w:rsidRPr="0096287A">
              <w:rPr>
                <w:color w:val="000000" w:themeColor="text1"/>
                <w:sz w:val="22"/>
                <w:szCs w:val="22"/>
                <w:lang w:val="en-US"/>
              </w:rPr>
              <w:t>P</w:t>
            </w:r>
            <w:r w:rsidR="00F37AAC" w:rsidRPr="00323CC4">
              <w:rPr>
                <w:color w:val="000000" w:themeColor="text1"/>
                <w:sz w:val="22"/>
                <w:szCs w:val="22"/>
              </w:rPr>
              <w:t>2-</w:t>
            </w:r>
            <w:r w:rsidR="00F37AAC" w:rsidRPr="0096287A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F37AAC" w:rsidRPr="00323CC4">
              <w:rPr>
                <w:color w:val="000000" w:themeColor="text1"/>
                <w:sz w:val="22"/>
                <w:szCs w:val="22"/>
              </w:rPr>
              <w:t>;</w:t>
            </w:r>
          </w:p>
          <w:p w:rsidR="00791DED" w:rsidRPr="00791DED" w:rsidRDefault="00791DED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объект-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F37AAC" w:rsidRPr="00F37AAC">
              <w:rPr>
                <w:color w:val="000000" w:themeColor="text1"/>
                <w:sz w:val="22"/>
                <w:szCs w:val="22"/>
              </w:rPr>
              <w:t xml:space="preserve">3160-3165;* </w:t>
            </w:r>
            <w:r w:rsidR="00F37AAC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F37AAC" w:rsidRPr="00F37AAC">
              <w:rPr>
                <w:color w:val="000000" w:themeColor="text1"/>
                <w:sz w:val="22"/>
                <w:szCs w:val="22"/>
              </w:rPr>
              <w:t>1-</w:t>
            </w:r>
            <w:r w:rsidR="00F37AAC" w:rsidRPr="007D6794">
              <w:rPr>
                <w:color w:val="000000" w:themeColor="text1"/>
                <w:sz w:val="22"/>
                <w:szCs w:val="22"/>
                <w:lang w:val="en-US"/>
              </w:rPr>
              <w:t>IV</w:t>
            </w:r>
            <w:r w:rsidR="00F37AAC" w:rsidRPr="007D6794">
              <w:rPr>
                <w:color w:val="000000" w:themeColor="text1"/>
                <w:sz w:val="22"/>
                <w:szCs w:val="22"/>
              </w:rPr>
              <w:t>в</w:t>
            </w:r>
            <w:r w:rsidR="007D0BC3">
              <w:rPr>
                <w:color w:val="000000" w:themeColor="text1"/>
                <w:sz w:val="22"/>
                <w:szCs w:val="22"/>
              </w:rPr>
              <w:t>;</w:t>
            </w:r>
            <w:r w:rsidR="00F37AAC"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7D0BC3" w:rsidRPr="00791DED" w:rsidRDefault="00791DED" w:rsidP="007D0BC3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– 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 xml:space="preserve">2625-2633;* 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>1-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7D0BC3" w:rsidRPr="007D6794">
              <w:rPr>
                <w:color w:val="000000" w:themeColor="text1"/>
                <w:sz w:val="22"/>
                <w:szCs w:val="22"/>
              </w:rPr>
              <w:t>б</w:t>
            </w:r>
            <w:r w:rsidR="007D0BC3">
              <w:rPr>
                <w:color w:val="000000" w:themeColor="text1"/>
                <w:sz w:val="22"/>
                <w:szCs w:val="22"/>
              </w:rPr>
              <w:t>;</w:t>
            </w:r>
          </w:p>
          <w:p w:rsidR="007D0BC3" w:rsidRDefault="00F37AAC" w:rsidP="007D0BC3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791DED">
              <w:rPr>
                <w:color w:val="000000" w:themeColor="text1"/>
                <w:sz w:val="22"/>
                <w:szCs w:val="22"/>
              </w:rPr>
              <w:t>–</w:t>
            </w:r>
            <w:r w:rsidR="007D0BC3" w:rsidRPr="00F37AAC">
              <w:rPr>
                <w:color w:val="000000" w:themeColor="text1"/>
                <w:sz w:val="22"/>
                <w:szCs w:val="22"/>
              </w:rPr>
              <w:t xml:space="preserve">2680-2695;* 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7D0BC3" w:rsidRPr="00F37AAC">
              <w:rPr>
                <w:color w:val="000000" w:themeColor="text1"/>
                <w:sz w:val="22"/>
                <w:szCs w:val="22"/>
              </w:rPr>
              <w:t>1-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7D0BC3">
              <w:rPr>
                <w:color w:val="000000" w:themeColor="text1"/>
                <w:sz w:val="22"/>
                <w:szCs w:val="22"/>
              </w:rPr>
              <w:t>;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791DED" w:rsidRPr="00F37AAC" w:rsidRDefault="00F37AAC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IV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F37AAC">
              <w:rPr>
                <w:color w:val="000000" w:themeColor="text1"/>
                <w:sz w:val="22"/>
                <w:szCs w:val="22"/>
              </w:rPr>
              <w:t xml:space="preserve">– 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 xml:space="preserve">2610-2613;* </w:t>
            </w:r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="007D0BC3" w:rsidRPr="00791DED">
              <w:rPr>
                <w:color w:val="000000" w:themeColor="text1"/>
                <w:sz w:val="22"/>
                <w:szCs w:val="22"/>
              </w:rPr>
              <w:t>1-</w:t>
            </w:r>
            <w:proofErr w:type="spellStart"/>
            <w:r w:rsidR="007D0BC3" w:rsidRPr="007D6794">
              <w:rPr>
                <w:color w:val="000000" w:themeColor="text1"/>
                <w:sz w:val="22"/>
                <w:szCs w:val="22"/>
                <w:lang w:val="en-US"/>
              </w:rPr>
              <w:t>IIa</w:t>
            </w:r>
            <w:proofErr w:type="spellEnd"/>
            <w:r w:rsidR="007D0BC3">
              <w:rPr>
                <w:color w:val="000000" w:themeColor="text1"/>
                <w:sz w:val="22"/>
                <w:szCs w:val="22"/>
              </w:rPr>
              <w:t>;</w:t>
            </w:r>
          </w:p>
          <w:p w:rsidR="00791DED" w:rsidRPr="00F37AAC" w:rsidRDefault="00F37AAC" w:rsidP="00791DED">
            <w:pPr>
              <w:ind w:left="4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V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F37AAC">
              <w:rPr>
                <w:color w:val="000000" w:themeColor="text1"/>
                <w:sz w:val="22"/>
                <w:szCs w:val="22"/>
              </w:rPr>
              <w:t xml:space="preserve">– 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2580-2583;* </w:t>
            </w:r>
            <w:r w:rsidRPr="007D6794"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Pr="00791DED">
              <w:rPr>
                <w:color w:val="000000" w:themeColor="text1"/>
                <w:sz w:val="22"/>
                <w:szCs w:val="22"/>
              </w:rPr>
              <w:t>1-</w:t>
            </w:r>
            <w:r w:rsidRPr="007D6794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7D6794">
              <w:rPr>
                <w:color w:val="000000" w:themeColor="text1"/>
                <w:sz w:val="22"/>
                <w:szCs w:val="22"/>
              </w:rPr>
              <w:t>а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:rsidR="00F90E8F" w:rsidRPr="00F37AAC" w:rsidRDefault="00F37AAC" w:rsidP="00F37AAC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7D0BC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VI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объект</w:t>
            </w:r>
            <w:r w:rsidRPr="00791DED">
              <w:rPr>
                <w:color w:val="000000" w:themeColor="text1"/>
                <w:sz w:val="22"/>
                <w:szCs w:val="22"/>
              </w:rPr>
              <w:t xml:space="preserve"> </w:t>
            </w:r>
            <w:r w:rsidR="00791DED" w:rsidRPr="00F37AAC">
              <w:rPr>
                <w:color w:val="000000" w:themeColor="text1"/>
                <w:sz w:val="22"/>
                <w:szCs w:val="22"/>
              </w:rPr>
              <w:t>-</w:t>
            </w:r>
            <w:r w:rsidRPr="007D0BC3">
              <w:rPr>
                <w:color w:val="000000" w:themeColor="text1"/>
                <w:sz w:val="22"/>
                <w:szCs w:val="22"/>
              </w:rPr>
              <w:t xml:space="preserve">2555-2559;* 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T</w:t>
            </w:r>
            <w:r w:rsidRPr="007D0BC3">
              <w:rPr>
                <w:color w:val="000000" w:themeColor="text1"/>
                <w:sz w:val="22"/>
                <w:szCs w:val="22"/>
              </w:rPr>
              <w:t>1-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7D0BC3">
              <w:rPr>
                <w:color w:val="000000" w:themeColor="text1"/>
                <w:sz w:val="22"/>
                <w:szCs w:val="22"/>
              </w:rPr>
              <w:t>;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FC1E94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color w:val="000000" w:themeColor="text1"/>
                <w:sz w:val="22"/>
                <w:szCs w:val="22"/>
              </w:rPr>
              <w:t>7</w:t>
            </w:r>
            <w:r w:rsidRPr="00D02A4C">
              <w:rPr>
                <w:b/>
                <w:color w:val="000000" w:themeColor="text1"/>
                <w:sz w:val="22"/>
                <w:szCs w:val="22"/>
              </w:rPr>
              <w:t xml:space="preserve">. Тип и диаметр НКТ, </w:t>
            </w:r>
            <w:proofErr w:type="gramStart"/>
            <w:r w:rsidRPr="00D02A4C">
              <w:rPr>
                <w:b/>
                <w:color w:val="000000" w:themeColor="text1"/>
                <w:sz w:val="22"/>
                <w:szCs w:val="22"/>
              </w:rPr>
              <w:t>ТТ</w:t>
            </w:r>
            <w:proofErr w:type="gram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D6350" w:rsidRDefault="00CF353F" w:rsidP="00CF353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D6350">
              <w:rPr>
                <w:color w:val="000000" w:themeColor="text1"/>
                <w:sz w:val="22"/>
                <w:szCs w:val="22"/>
              </w:rPr>
              <w:t>НКТ -73 мм х 5,5; по расчету проектировщика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FC1E94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02A4C">
              <w:rPr>
                <w:b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color w:val="000000" w:themeColor="text1"/>
                <w:sz w:val="22"/>
                <w:szCs w:val="22"/>
              </w:rPr>
              <w:t>8</w:t>
            </w:r>
            <w:r w:rsidRPr="00D02A4C">
              <w:rPr>
                <w:b/>
                <w:color w:val="000000" w:themeColor="text1"/>
                <w:sz w:val="22"/>
                <w:szCs w:val="22"/>
              </w:rPr>
              <w:t>. Способы вызова притока и испытания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D6350" w:rsidRDefault="00CF353F" w:rsidP="00CF353F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DD6350">
              <w:rPr>
                <w:bCs/>
                <w:color w:val="000000" w:themeColor="text1"/>
                <w:sz w:val="22"/>
                <w:szCs w:val="22"/>
              </w:rPr>
              <w:t xml:space="preserve">Компрессирование инертным газом, перевод скважины на облегченные  растворы, плотностью </w:t>
            </w:r>
            <w:r w:rsidRPr="00DD6350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&lt; </w:t>
            </w:r>
            <w:r w:rsidRPr="00DD6350">
              <w:rPr>
                <w:bCs/>
                <w:color w:val="000000" w:themeColor="text1"/>
                <w:sz w:val="22"/>
                <w:szCs w:val="22"/>
              </w:rPr>
              <w:t>1,0 г/см</w:t>
            </w:r>
            <w:r w:rsidRPr="00DD6350">
              <w:rPr>
                <w:bCs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DD6350">
              <w:rPr>
                <w:bCs/>
                <w:color w:val="000000" w:themeColor="text1"/>
                <w:sz w:val="22"/>
                <w:szCs w:val="22"/>
              </w:rPr>
              <w:t xml:space="preserve"> или </w:t>
            </w:r>
            <w:proofErr w:type="spellStart"/>
            <w:r w:rsidRPr="00DD6350">
              <w:rPr>
                <w:bCs/>
                <w:color w:val="000000" w:themeColor="text1"/>
                <w:sz w:val="22"/>
                <w:szCs w:val="22"/>
              </w:rPr>
              <w:t>свабирование</w:t>
            </w:r>
            <w:proofErr w:type="spellEnd"/>
            <w:r w:rsidRPr="00DD6350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FC1E94">
            <w:pPr>
              <w:jc w:val="both"/>
              <w:rPr>
                <w:b/>
                <w:noProof/>
                <w:color w:val="FF0000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</w:t>
            </w:r>
            <w:r w:rsidR="00FC1E94" w:rsidRPr="00D02A4C">
              <w:rPr>
                <w:b/>
                <w:noProof/>
                <w:color w:val="000000" w:themeColor="text1"/>
                <w:sz w:val="22"/>
                <w:szCs w:val="22"/>
              </w:rPr>
              <w:t>9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Виды гидродинамических исследований пласта на стадии испытания (освоения) (КВД, КВУ)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D6350" w:rsidRDefault="00CF353F" w:rsidP="00CF353F">
            <w:pPr>
              <w:jc w:val="both"/>
              <w:rPr>
                <w:color w:val="FF0000"/>
                <w:sz w:val="22"/>
                <w:szCs w:val="22"/>
              </w:rPr>
            </w:pPr>
            <w:r w:rsidRPr="00DD6350">
              <w:rPr>
                <w:color w:val="000000" w:themeColor="text1"/>
                <w:sz w:val="22"/>
                <w:szCs w:val="22"/>
              </w:rPr>
              <w:t>КВУ, КВД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920EB1">
            <w:pPr>
              <w:jc w:val="both"/>
              <w:rPr>
                <w:b/>
                <w:noProof/>
                <w:color w:val="FF0000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4.1</w:t>
            </w:r>
            <w:r w:rsidR="00920EB1">
              <w:rPr>
                <w:b/>
                <w:noProof/>
                <w:color w:val="000000" w:themeColor="text1"/>
                <w:sz w:val="22"/>
                <w:szCs w:val="22"/>
              </w:rPr>
              <w:t>0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Тип установки для освоения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E4398B" w:rsidRDefault="00A53305" w:rsidP="009877A1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5407D1">
              <w:rPr>
                <w:color w:val="000000" w:themeColor="text1"/>
                <w:sz w:val="20"/>
                <w:szCs w:val="20"/>
              </w:rPr>
              <w:t>А-50 (А-60/80) , ИДЕЛЬ-80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D02A4C" w:rsidRDefault="00CF353F" w:rsidP="00920EB1">
            <w:pPr>
              <w:jc w:val="both"/>
              <w:rPr>
                <w:b/>
                <w:noProof/>
                <w:color w:val="000000" w:themeColor="text1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4.1</w:t>
            </w:r>
            <w:r w:rsidR="00920EB1">
              <w:rPr>
                <w:b/>
                <w:noProof/>
                <w:color w:val="000000" w:themeColor="text1"/>
                <w:sz w:val="22"/>
                <w:szCs w:val="22"/>
              </w:rPr>
              <w:t>1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Ожидаемые пластовые давления в объектах освоения, Р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  <w:vertAlign w:val="subscript"/>
              </w:rPr>
              <w:t xml:space="preserve">пл 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(МПа.), температура Т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  <w:vertAlign w:val="subscript"/>
              </w:rPr>
              <w:t>пл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 xml:space="preserve"> (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  <w:vertAlign w:val="superscript"/>
              </w:rPr>
              <w:t>0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С)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3F" w:rsidRPr="003602C0" w:rsidRDefault="00CF353F" w:rsidP="00B332B3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920EB1">
            <w:pPr>
              <w:jc w:val="both"/>
              <w:rPr>
                <w:b/>
                <w:noProof/>
                <w:color w:val="FF0000"/>
                <w:sz w:val="22"/>
                <w:szCs w:val="22"/>
              </w:rPr>
            </w:pP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4.1</w:t>
            </w:r>
            <w:r w:rsidR="00920EB1">
              <w:rPr>
                <w:b/>
                <w:noProof/>
                <w:color w:val="000000" w:themeColor="text1"/>
                <w:sz w:val="22"/>
                <w:szCs w:val="22"/>
              </w:rPr>
              <w:t>2</w:t>
            </w:r>
            <w:r w:rsidRPr="00D02A4C">
              <w:rPr>
                <w:b/>
                <w:noProof/>
                <w:color w:val="000000" w:themeColor="text1"/>
                <w:sz w:val="22"/>
                <w:szCs w:val="22"/>
              </w:rPr>
              <w:t>. Максимально возможное снижение уровня жидкости в скважине в процессе испытания (освоения) или эксплуатации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Pr="003602C0" w:rsidRDefault="00CF353F" w:rsidP="00440068">
            <w:pPr>
              <w:jc w:val="both"/>
              <w:rPr>
                <w:color w:val="FF0000"/>
                <w:sz w:val="22"/>
                <w:szCs w:val="22"/>
              </w:rPr>
            </w:pPr>
            <w:r w:rsidRPr="00A53305">
              <w:rPr>
                <w:color w:val="000000" w:themeColor="text1"/>
                <w:sz w:val="22"/>
                <w:szCs w:val="22"/>
              </w:rPr>
              <w:t>1500 м</w:t>
            </w:r>
            <w:r w:rsidR="00440068" w:rsidRPr="00A53305">
              <w:rPr>
                <w:color w:val="000000" w:themeColor="text1"/>
                <w:sz w:val="22"/>
                <w:szCs w:val="22"/>
              </w:rPr>
              <w:t>, уточнить расчетом.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3</w:t>
            </w:r>
            <w:r>
              <w:rPr>
                <w:b/>
                <w:noProof/>
                <w:sz w:val="22"/>
                <w:szCs w:val="22"/>
              </w:rPr>
              <w:t>. Колонная головка, устьевое оборудование (фонтанная арматура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Колонная головка: </w:t>
            </w:r>
          </w:p>
          <w:p w:rsidR="00291D58" w:rsidRDefault="00291D58" w:rsidP="00CF353F">
            <w:pPr>
              <w:jc w:val="both"/>
              <w:rPr>
                <w:sz w:val="22"/>
                <w:szCs w:val="22"/>
              </w:rPr>
            </w:pPr>
            <w:r w:rsidRPr="00291D58">
              <w:rPr>
                <w:sz w:val="22"/>
                <w:szCs w:val="22"/>
              </w:rPr>
              <w:t>ОКК-2-70-1</w:t>
            </w:r>
            <w:r w:rsidR="00F3643B">
              <w:rPr>
                <w:sz w:val="22"/>
                <w:szCs w:val="22"/>
              </w:rPr>
              <w:t>46</w:t>
            </w:r>
            <w:r w:rsidRPr="00291D58">
              <w:rPr>
                <w:sz w:val="22"/>
                <w:szCs w:val="22"/>
              </w:rPr>
              <w:t>х245х324 УХЛ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Фонтанная арматура:</w:t>
            </w:r>
          </w:p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91D58" w:rsidRPr="00291D58">
              <w:rPr>
                <w:sz w:val="22"/>
                <w:szCs w:val="22"/>
              </w:rPr>
              <w:t>АФ6-80/65х70 ХЛК</w:t>
            </w:r>
            <w:proofErr w:type="gramStart"/>
            <w:r w:rsidR="00291D58" w:rsidRPr="00291D58">
              <w:rPr>
                <w:sz w:val="22"/>
                <w:szCs w:val="22"/>
              </w:rPr>
              <w:t>2</w:t>
            </w:r>
            <w:proofErr w:type="gramEnd"/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4</w:t>
            </w:r>
            <w:r>
              <w:rPr>
                <w:b/>
                <w:noProof/>
                <w:sz w:val="22"/>
                <w:szCs w:val="22"/>
              </w:rPr>
              <w:t>. Необходимость ликвидации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</w:t>
            </w:r>
            <w:proofErr w:type="spellStart"/>
            <w:r>
              <w:rPr>
                <w:sz w:val="22"/>
                <w:szCs w:val="22"/>
              </w:rPr>
              <w:t>справочно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5</w:t>
            </w:r>
            <w:r>
              <w:rPr>
                <w:b/>
                <w:noProof/>
                <w:sz w:val="22"/>
                <w:szCs w:val="22"/>
              </w:rPr>
              <w:t>. Статус отводимых земель под индивидуальные и кустовые основания (обычный статус, водоохранные зоны, леса первой группы, родовые угодия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Обычный статус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6</w:t>
            </w:r>
            <w:r>
              <w:rPr>
                <w:b/>
                <w:noProof/>
                <w:sz w:val="22"/>
                <w:szCs w:val="22"/>
              </w:rPr>
              <w:t>. Технология строительства скважин (амбарное, безамбарное бурение и т.п.)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Амбарное</w:t>
            </w:r>
          </w:p>
        </w:tc>
      </w:tr>
      <w:tr w:rsidR="00CF353F" w:rsidTr="00092AC0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4.1</w:t>
            </w:r>
            <w:r w:rsidR="00920EB1">
              <w:rPr>
                <w:b/>
                <w:noProof/>
                <w:sz w:val="22"/>
                <w:szCs w:val="22"/>
              </w:rPr>
              <w:t>7</w:t>
            </w:r>
            <w:r>
              <w:rPr>
                <w:b/>
                <w:noProof/>
                <w:sz w:val="22"/>
                <w:szCs w:val="22"/>
              </w:rPr>
              <w:t>. Способ утилизации и размещения твердых бытовых отходов (ТБО)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проектную документацию включить раздел «Шламовые амбары». В данном разделе </w:t>
            </w:r>
            <w:r>
              <w:rPr>
                <w:sz w:val="22"/>
                <w:szCs w:val="22"/>
              </w:rPr>
              <w:lastRenderedPageBreak/>
              <w:t>разработать: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месторасположение скважин с приложением ситуационной карты-схемы в масштабе, чтобы площадки скважин находилась вне </w:t>
            </w:r>
            <w:proofErr w:type="spellStart"/>
            <w:r>
              <w:rPr>
                <w:sz w:val="22"/>
                <w:szCs w:val="22"/>
              </w:rPr>
              <w:t>водоохранных</w:t>
            </w:r>
            <w:proofErr w:type="spellEnd"/>
            <w:r>
              <w:rPr>
                <w:sz w:val="22"/>
                <w:szCs w:val="22"/>
              </w:rPr>
              <w:t xml:space="preserve"> зон водных объектов;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проектные решения по строительству  шламовых амбаров (период СМР, обустройство, размеры, схемы расположения);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технологическая схема  сбора, обезвреживания и захоронения буровых отходов в шламовом амбаре. Указываются </w:t>
            </w:r>
            <w:proofErr w:type="gramStart"/>
            <w:r>
              <w:rPr>
                <w:sz w:val="22"/>
                <w:szCs w:val="22"/>
              </w:rPr>
              <w:t>применяемые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химреагенты</w:t>
            </w:r>
            <w:proofErr w:type="spellEnd"/>
            <w:r>
              <w:rPr>
                <w:sz w:val="22"/>
                <w:szCs w:val="22"/>
              </w:rPr>
              <w:t xml:space="preserve"> при бурении скважин.  Производится расчет объемов образующихся буровых отходов согласно РД 51-1-96 и РД 39-113-94  (шлам, буровые сточные воды, а также </w:t>
            </w:r>
            <w:proofErr w:type="spellStart"/>
            <w:r>
              <w:rPr>
                <w:sz w:val="22"/>
                <w:szCs w:val="22"/>
              </w:rPr>
              <w:t>промливневые</w:t>
            </w:r>
            <w:proofErr w:type="spellEnd"/>
            <w:r>
              <w:rPr>
                <w:sz w:val="22"/>
                <w:szCs w:val="22"/>
              </w:rPr>
              <w:t xml:space="preserve"> с территории буровой площадки), подлежащих захоронению в шламовых амбарах. Описывается метод очистки буровых отходов.  Расчет класса опасности буровых отходов, код по ФККО.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ликвидация шламового амбара и рекультивация земель после окончания строительства  скважин. </w:t>
            </w:r>
          </w:p>
          <w:p w:rsidR="00CF353F" w:rsidRDefault="00CF353F" w:rsidP="00CF353F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мониторинг окружающей среды (подземных, поверхностных вод, грунта) в период строительства скважин. </w:t>
            </w:r>
          </w:p>
        </w:tc>
      </w:tr>
      <w:tr w:rsidR="00CF353F" w:rsidTr="00092AC0">
        <w:trPr>
          <w:trHeight w:val="89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lastRenderedPageBreak/>
              <w:t>4.</w:t>
            </w:r>
            <w:r w:rsidR="00FC1E94">
              <w:rPr>
                <w:b/>
                <w:noProof/>
                <w:sz w:val="22"/>
                <w:szCs w:val="22"/>
              </w:rPr>
              <w:t>1</w:t>
            </w:r>
            <w:r w:rsidR="00920EB1">
              <w:rPr>
                <w:b/>
                <w:noProof/>
                <w:sz w:val="22"/>
                <w:szCs w:val="22"/>
              </w:rPr>
              <w:t>8</w:t>
            </w:r>
            <w:r>
              <w:rPr>
                <w:b/>
                <w:noProof/>
                <w:sz w:val="22"/>
                <w:szCs w:val="22"/>
              </w:rPr>
              <w:t>. Способ утилизации и размещения технических и хозяйственно-бытовых сточных вод (ХБСВ)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Документация предоставляется Заказчиком дополнительно</w:t>
            </w:r>
            <w:r w:rsidR="000F200C">
              <w:rPr>
                <w:sz w:val="22"/>
                <w:szCs w:val="22"/>
              </w:rPr>
              <w:t>.</w:t>
            </w:r>
          </w:p>
        </w:tc>
      </w:tr>
      <w:tr w:rsidR="00CF353F" w:rsidTr="00092AC0">
        <w:trPr>
          <w:trHeight w:val="89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920EB1">
            <w:pPr>
              <w:jc w:val="both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</w:t>
            </w:r>
            <w:r w:rsidR="00920EB1">
              <w:rPr>
                <w:b/>
                <w:noProof/>
                <w:sz w:val="22"/>
                <w:szCs w:val="22"/>
              </w:rPr>
              <w:t>19</w:t>
            </w:r>
            <w:r>
              <w:rPr>
                <w:b/>
                <w:noProof/>
                <w:sz w:val="22"/>
                <w:szCs w:val="22"/>
              </w:rPr>
              <w:t>.</w:t>
            </w:r>
            <w:r w:rsidR="00FC1E94">
              <w:rPr>
                <w:b/>
                <w:noProof/>
                <w:sz w:val="22"/>
                <w:szCs w:val="22"/>
              </w:rPr>
              <w:t xml:space="preserve"> </w:t>
            </w:r>
            <w:r>
              <w:rPr>
                <w:b/>
                <w:noProof/>
                <w:sz w:val="22"/>
                <w:szCs w:val="22"/>
              </w:rPr>
              <w:t xml:space="preserve">Необходимость консервации (ликвидации) скважины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3F" w:rsidRDefault="00CF353F" w:rsidP="00CF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Предусмотреть проектом, уточняется по фактическим результатам испытания, согласно «Инструкции о порядке ликвидации, консервации скважин и оборудования их устьев и стволов», утвержденной Постановлением Госгортехнадзора России от 22.05.2002 № 22.</w:t>
            </w:r>
          </w:p>
        </w:tc>
      </w:tr>
    </w:tbl>
    <w:p w:rsidR="00CF353F" w:rsidRDefault="00CF353F" w:rsidP="00CF353F">
      <w:pPr>
        <w:rPr>
          <w:sz w:val="22"/>
          <w:szCs w:val="22"/>
        </w:rPr>
      </w:pPr>
    </w:p>
    <w:tbl>
      <w:tblPr>
        <w:tblpPr w:leftFromText="180" w:rightFromText="180" w:vertAnchor="text" w:horzAnchor="margin" w:tblpX="74" w:tblpY="51"/>
        <w:tblOverlap w:val="never"/>
        <w:tblW w:w="9322" w:type="dxa"/>
        <w:tblLook w:val="01E0" w:firstRow="1" w:lastRow="1" w:firstColumn="1" w:lastColumn="1" w:noHBand="0" w:noVBand="0"/>
      </w:tblPr>
      <w:tblGrid>
        <w:gridCol w:w="5778"/>
        <w:gridCol w:w="3544"/>
      </w:tblGrid>
      <w:tr w:rsidR="00CF353F" w:rsidTr="00235FE3">
        <w:tc>
          <w:tcPr>
            <w:tcW w:w="5778" w:type="dxa"/>
          </w:tcPr>
          <w:p w:rsidR="00CF353F" w:rsidRDefault="00CF353F">
            <w:pPr>
              <w:ind w:right="4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 ИСПОЛНИТЕЛЯ</w:t>
            </w:r>
          </w:p>
        </w:tc>
        <w:tc>
          <w:tcPr>
            <w:tcW w:w="3544" w:type="dxa"/>
          </w:tcPr>
          <w:p w:rsidR="00CF353F" w:rsidRDefault="00CF353F" w:rsidP="00092AC0">
            <w:pPr>
              <w:ind w:left="317" w:right="1298" w:hanging="4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 ЗАКАЗЧИКА</w:t>
            </w:r>
          </w:p>
        </w:tc>
      </w:tr>
      <w:tr w:rsidR="00CF353F" w:rsidTr="00235FE3">
        <w:trPr>
          <w:trHeight w:val="253"/>
        </w:trPr>
        <w:tc>
          <w:tcPr>
            <w:tcW w:w="5778" w:type="dxa"/>
          </w:tcPr>
          <w:p w:rsidR="00CF353F" w:rsidRDefault="00291D58">
            <w:pPr>
              <w:ind w:right="426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Г</w:t>
            </w:r>
            <w:r w:rsidR="00DF2B40">
              <w:rPr>
                <w:spacing w:val="-3"/>
                <w:sz w:val="24"/>
                <w:szCs w:val="24"/>
              </w:rPr>
              <w:t>енеральн</w:t>
            </w:r>
            <w:r>
              <w:rPr>
                <w:spacing w:val="-3"/>
                <w:sz w:val="24"/>
                <w:szCs w:val="24"/>
              </w:rPr>
              <w:t xml:space="preserve">ый </w:t>
            </w:r>
            <w:r w:rsidR="0072566F">
              <w:rPr>
                <w:spacing w:val="-3"/>
                <w:sz w:val="24"/>
                <w:szCs w:val="24"/>
              </w:rPr>
              <w:t xml:space="preserve"> </w:t>
            </w:r>
            <w:r w:rsidR="00DF2B40">
              <w:rPr>
                <w:spacing w:val="-3"/>
                <w:sz w:val="24"/>
                <w:szCs w:val="24"/>
              </w:rPr>
              <w:t xml:space="preserve">директор </w:t>
            </w:r>
          </w:p>
          <w:p w:rsidR="00116BE0" w:rsidRPr="00116BE0" w:rsidRDefault="00116BE0" w:rsidP="00291D58">
            <w:pPr>
              <w:ind w:right="426"/>
              <w:rPr>
                <w:spacing w:val="-3"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428" w:rsidRDefault="00935428" w:rsidP="00935428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Руководитель проекта по бурению скважин </w:t>
            </w:r>
          </w:p>
          <w:p w:rsidR="00CF353F" w:rsidRDefault="00CF353F" w:rsidP="00583CC2">
            <w:pPr>
              <w:ind w:left="-108"/>
              <w:jc w:val="both"/>
              <w:rPr>
                <w:spacing w:val="-3"/>
                <w:sz w:val="24"/>
                <w:szCs w:val="24"/>
              </w:rPr>
            </w:pPr>
          </w:p>
        </w:tc>
      </w:tr>
      <w:tr w:rsidR="00CF353F" w:rsidTr="00235FE3">
        <w:trPr>
          <w:trHeight w:val="290"/>
        </w:trPr>
        <w:tc>
          <w:tcPr>
            <w:tcW w:w="5778" w:type="dxa"/>
            <w:hideMark/>
          </w:tcPr>
          <w:p w:rsidR="00CF353F" w:rsidRDefault="00CF353F" w:rsidP="00291D58">
            <w:pPr>
              <w:ind w:right="426" w:firstLine="33"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___________________ </w:t>
            </w:r>
          </w:p>
        </w:tc>
        <w:tc>
          <w:tcPr>
            <w:tcW w:w="3544" w:type="dxa"/>
            <w:hideMark/>
          </w:tcPr>
          <w:p w:rsidR="00CF353F" w:rsidRDefault="00CF353F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______________ </w:t>
            </w:r>
            <w:r w:rsidR="00935428">
              <w:rPr>
                <w:spacing w:val="-3"/>
                <w:sz w:val="24"/>
                <w:szCs w:val="24"/>
              </w:rPr>
              <w:t xml:space="preserve"> Е. Э. Павлов</w:t>
            </w: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</w:p>
          <w:p w:rsidR="001759EA" w:rsidRDefault="00E918A6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Зам. начальника</w:t>
            </w:r>
          </w:p>
          <w:p w:rsidR="00E918A6" w:rsidRDefault="00E918A6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геологической службы</w:t>
            </w: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______________ </w:t>
            </w:r>
            <w:r w:rsidR="00935428">
              <w:rPr>
                <w:spacing w:val="-3"/>
                <w:sz w:val="24"/>
                <w:szCs w:val="24"/>
              </w:rPr>
              <w:t>Г. В. Бондаренко</w:t>
            </w:r>
          </w:p>
          <w:p w:rsidR="001759EA" w:rsidRDefault="001759EA" w:rsidP="00A9099A">
            <w:pPr>
              <w:ind w:left="-108"/>
              <w:rPr>
                <w:spacing w:val="-3"/>
                <w:sz w:val="24"/>
                <w:szCs w:val="24"/>
              </w:rPr>
            </w:pPr>
          </w:p>
        </w:tc>
      </w:tr>
    </w:tbl>
    <w:p w:rsidR="00CF353F" w:rsidRDefault="00CF353F" w:rsidP="00CF353F">
      <w:pPr>
        <w:ind w:right="426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291D58" w:rsidRDefault="00291D58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9D071A" w:rsidRDefault="009D071A" w:rsidP="00CF353F">
      <w:pPr>
        <w:ind w:left="2124" w:firstLine="708"/>
        <w:rPr>
          <w:b/>
          <w:sz w:val="22"/>
          <w:szCs w:val="22"/>
        </w:rPr>
      </w:pPr>
    </w:p>
    <w:p w:rsidR="00B332B3" w:rsidRDefault="00B332B3" w:rsidP="00CF353F">
      <w:pPr>
        <w:ind w:left="2124" w:firstLine="708"/>
        <w:rPr>
          <w:b/>
          <w:sz w:val="22"/>
          <w:szCs w:val="22"/>
        </w:rPr>
      </w:pPr>
    </w:p>
    <w:p w:rsidR="00B332B3" w:rsidRDefault="00B332B3" w:rsidP="00CF353F">
      <w:pPr>
        <w:ind w:left="2124" w:firstLine="708"/>
        <w:rPr>
          <w:b/>
          <w:sz w:val="22"/>
          <w:szCs w:val="22"/>
        </w:rPr>
      </w:pPr>
    </w:p>
    <w:p w:rsidR="00B332B3" w:rsidRDefault="00B332B3" w:rsidP="00CF353F">
      <w:pPr>
        <w:ind w:left="2124" w:firstLine="708"/>
        <w:rPr>
          <w:b/>
          <w:sz w:val="22"/>
          <w:szCs w:val="22"/>
        </w:rPr>
      </w:pPr>
    </w:p>
    <w:p w:rsidR="00464AB7" w:rsidRPr="00152AA5" w:rsidRDefault="00464AB7" w:rsidP="00464AB7">
      <w:pPr>
        <w:pageBreakBefore/>
        <w:suppressAutoHyphens/>
        <w:ind w:left="5241" w:right="-709" w:firstLine="423"/>
        <w:jc w:val="center"/>
        <w:rPr>
          <w:sz w:val="20"/>
          <w:szCs w:val="20"/>
        </w:rPr>
      </w:pPr>
      <w:r w:rsidRPr="00152AA5">
        <w:rPr>
          <w:sz w:val="20"/>
          <w:szCs w:val="20"/>
        </w:rPr>
        <w:lastRenderedPageBreak/>
        <w:t>Приложение №</w:t>
      </w:r>
      <w:r w:rsidR="00865CB7">
        <w:rPr>
          <w:sz w:val="20"/>
          <w:szCs w:val="20"/>
        </w:rPr>
        <w:t>1</w:t>
      </w:r>
    </w:p>
    <w:p w:rsidR="00464AB7" w:rsidRPr="00152AA5" w:rsidRDefault="00464AB7" w:rsidP="00464AB7">
      <w:pPr>
        <w:keepNext/>
        <w:suppressAutoHyphens/>
        <w:ind w:left="3540" w:right="426" w:firstLine="708"/>
        <w:jc w:val="center"/>
        <w:outlineLvl w:val="2"/>
        <w:rPr>
          <w:bCs/>
          <w:sz w:val="20"/>
          <w:szCs w:val="20"/>
        </w:rPr>
      </w:pPr>
      <w:r w:rsidRPr="00152AA5">
        <w:rPr>
          <w:bCs/>
          <w:sz w:val="20"/>
          <w:szCs w:val="20"/>
        </w:rPr>
        <w:t xml:space="preserve">        к договору №__ «__» _______2014г.</w:t>
      </w:r>
    </w:p>
    <w:tbl>
      <w:tblPr>
        <w:tblpPr w:leftFromText="180" w:rightFromText="180" w:vertAnchor="text" w:horzAnchor="margin" w:tblpX="-486" w:tblpY="442"/>
        <w:tblW w:w="13434" w:type="dxa"/>
        <w:tblLook w:val="01E0" w:firstRow="1" w:lastRow="1" w:firstColumn="1" w:lastColumn="1" w:noHBand="0" w:noVBand="0"/>
      </w:tblPr>
      <w:tblGrid>
        <w:gridCol w:w="9039"/>
        <w:gridCol w:w="4395"/>
      </w:tblGrid>
      <w:tr w:rsidR="00464AB7" w:rsidRPr="00152AA5" w:rsidTr="00464AB7">
        <w:trPr>
          <w:trHeight w:val="2263"/>
        </w:trPr>
        <w:tc>
          <w:tcPr>
            <w:tcW w:w="9039" w:type="dxa"/>
          </w:tcPr>
          <w:p w:rsidR="00464AB7" w:rsidRDefault="00464AB7" w:rsidP="00464AB7">
            <w:pPr>
              <w:tabs>
                <w:tab w:val="left" w:pos="13325"/>
              </w:tabs>
              <w:jc w:val="both"/>
              <w:rPr>
                <w:b/>
                <w:sz w:val="20"/>
                <w:szCs w:val="20"/>
              </w:rPr>
            </w:pPr>
            <w:r w:rsidRPr="00152AA5">
              <w:rPr>
                <w:b/>
                <w:bCs/>
                <w:sz w:val="20"/>
                <w:szCs w:val="20"/>
              </w:rPr>
              <w:t xml:space="preserve">СОГЛАСОВАНО                                                                          </w:t>
            </w:r>
            <w:r>
              <w:rPr>
                <w:b/>
                <w:bCs/>
                <w:sz w:val="20"/>
                <w:szCs w:val="20"/>
              </w:rPr>
              <w:t xml:space="preserve">         </w:t>
            </w:r>
            <w:r w:rsidRPr="00152AA5">
              <w:rPr>
                <w:b/>
                <w:sz w:val="20"/>
                <w:szCs w:val="20"/>
              </w:rPr>
              <w:t xml:space="preserve"> УТВЕРЖДАЮ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Заказчик: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Технический директор</w:t>
            </w:r>
            <w:r w:rsidRPr="00152AA5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        </w:t>
            </w:r>
            <w:r w:rsidRPr="00152AA5">
              <w:rPr>
                <w:sz w:val="20"/>
                <w:szCs w:val="20"/>
              </w:rPr>
              <w:t xml:space="preserve">                                            </w:t>
            </w:r>
            <w:r>
              <w:rPr>
                <w:sz w:val="20"/>
                <w:szCs w:val="20"/>
              </w:rPr>
              <w:t xml:space="preserve">       </w:t>
            </w:r>
            <w:r w:rsidRPr="00152A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</w:t>
            </w:r>
            <w:r w:rsidRPr="00152AA5">
              <w:rPr>
                <w:sz w:val="20"/>
                <w:szCs w:val="20"/>
              </w:rPr>
              <w:t>ОАО «ЯТЭК»</w:t>
            </w:r>
          </w:p>
          <w:p w:rsidR="00464AB7" w:rsidRPr="00152AA5" w:rsidRDefault="00464AB7" w:rsidP="00464AB7">
            <w:pPr>
              <w:tabs>
                <w:tab w:val="left" w:pos="13325"/>
              </w:tabs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__________________                              _____________А.П. Кочкин                                                                                                                                           «___»___________ 2014 г.                                      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152AA5">
              <w:rPr>
                <w:sz w:val="20"/>
                <w:szCs w:val="20"/>
              </w:rPr>
              <w:t>«___»___________ 2014 г.</w:t>
            </w:r>
          </w:p>
        </w:tc>
        <w:tc>
          <w:tcPr>
            <w:tcW w:w="4395" w:type="dxa"/>
          </w:tcPr>
          <w:p w:rsidR="00464AB7" w:rsidRPr="00152AA5" w:rsidRDefault="00464AB7" w:rsidP="00464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464AB7" w:rsidRDefault="00464AB7" w:rsidP="00464AB7">
      <w:pPr>
        <w:rPr>
          <w:b/>
          <w:bCs/>
          <w:sz w:val="20"/>
          <w:szCs w:val="20"/>
        </w:rPr>
      </w:pPr>
    </w:p>
    <w:p w:rsidR="00464AB7" w:rsidRPr="00152AA5" w:rsidRDefault="00464AB7" w:rsidP="00464AB7">
      <w:pPr>
        <w:jc w:val="center"/>
        <w:rPr>
          <w:b/>
          <w:bCs/>
          <w:sz w:val="20"/>
          <w:szCs w:val="20"/>
        </w:rPr>
      </w:pPr>
      <w:r w:rsidRPr="00152AA5">
        <w:rPr>
          <w:b/>
          <w:bCs/>
          <w:sz w:val="20"/>
          <w:szCs w:val="20"/>
        </w:rPr>
        <w:t>Техническое задание на разработку проектной документации:</w:t>
      </w:r>
    </w:p>
    <w:p w:rsidR="00464AB7" w:rsidRPr="001F77EB" w:rsidRDefault="00464AB7" w:rsidP="001F77EB">
      <w:pPr>
        <w:jc w:val="center"/>
        <w:rPr>
          <w:b/>
          <w:bCs/>
          <w:sz w:val="20"/>
          <w:szCs w:val="20"/>
        </w:rPr>
      </w:pPr>
      <w:r w:rsidRPr="00152AA5">
        <w:rPr>
          <w:b/>
          <w:bCs/>
          <w:sz w:val="20"/>
          <w:szCs w:val="20"/>
        </w:rPr>
        <w:t xml:space="preserve"> «Рабочий проект на строительство поисковой скважины № 19 в пределах </w:t>
      </w:r>
      <w:proofErr w:type="spellStart"/>
      <w:r w:rsidRPr="00152AA5">
        <w:rPr>
          <w:b/>
          <w:bCs/>
          <w:sz w:val="20"/>
          <w:szCs w:val="20"/>
        </w:rPr>
        <w:t>Толо</w:t>
      </w:r>
      <w:r w:rsidR="001F77EB">
        <w:rPr>
          <w:b/>
          <w:bCs/>
          <w:sz w:val="20"/>
          <w:szCs w:val="20"/>
        </w:rPr>
        <w:t>нского</w:t>
      </w:r>
      <w:proofErr w:type="spellEnd"/>
      <w:r w:rsidR="001F77EB">
        <w:rPr>
          <w:b/>
          <w:bCs/>
          <w:sz w:val="20"/>
          <w:szCs w:val="20"/>
        </w:rPr>
        <w:t xml:space="preserve"> лицензионного участка»</w:t>
      </w:r>
    </w:p>
    <w:p w:rsidR="00464AB7" w:rsidRPr="00152AA5" w:rsidRDefault="00464AB7" w:rsidP="00464AB7">
      <w:pPr>
        <w:numPr>
          <w:ilvl w:val="0"/>
          <w:numId w:val="20"/>
        </w:numPr>
        <w:spacing w:after="60" w:line="276" w:lineRule="auto"/>
        <w:contextualSpacing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Объект проектирования: </w:t>
      </w:r>
      <w:r w:rsidRPr="00152AA5">
        <w:rPr>
          <w:sz w:val="20"/>
          <w:szCs w:val="20"/>
        </w:rPr>
        <w:t xml:space="preserve">Объектом  проектирования является  поисковая скважина № </w:t>
      </w:r>
      <w:r w:rsidRPr="00CB7153">
        <w:rPr>
          <w:sz w:val="20"/>
          <w:szCs w:val="20"/>
        </w:rPr>
        <w:t>19</w:t>
      </w:r>
      <w:r w:rsidRPr="00152AA5">
        <w:rPr>
          <w:sz w:val="20"/>
          <w:szCs w:val="20"/>
        </w:rPr>
        <w:t xml:space="preserve"> в пределах </w:t>
      </w:r>
      <w:proofErr w:type="spellStart"/>
      <w:r w:rsidRPr="00152AA5">
        <w:rPr>
          <w:sz w:val="20"/>
          <w:szCs w:val="20"/>
        </w:rPr>
        <w:t>Толонского</w:t>
      </w:r>
      <w:proofErr w:type="spellEnd"/>
      <w:r w:rsidRPr="00152AA5">
        <w:rPr>
          <w:sz w:val="20"/>
          <w:szCs w:val="20"/>
        </w:rPr>
        <w:t xml:space="preserve"> лицензионного участка, расположенного на территории Республики Саха (Якутия).</w:t>
      </w:r>
    </w:p>
    <w:p w:rsidR="00464AB7" w:rsidRPr="00C74E37" w:rsidRDefault="00464AB7" w:rsidP="00464AB7">
      <w:pPr>
        <w:numPr>
          <w:ilvl w:val="0"/>
          <w:numId w:val="20"/>
        </w:numPr>
        <w:spacing w:after="60" w:line="276" w:lineRule="auto"/>
        <w:contextualSpacing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Цель работ</w:t>
      </w:r>
      <w:r w:rsidRPr="00152AA5">
        <w:rPr>
          <w:sz w:val="20"/>
          <w:szCs w:val="20"/>
        </w:rPr>
        <w:t xml:space="preserve"> – </w:t>
      </w:r>
      <w:r w:rsidRPr="00C74E37">
        <w:rPr>
          <w:color w:val="000000" w:themeColor="text1"/>
          <w:sz w:val="20"/>
          <w:szCs w:val="20"/>
        </w:rPr>
        <w:t xml:space="preserve">выявление и оценки промышленной значимости залежей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II</w:t>
      </w:r>
      <w:r w:rsidRPr="00C74E37">
        <w:rPr>
          <w:color w:val="000000" w:themeColor="text1"/>
          <w:sz w:val="20"/>
          <w:szCs w:val="20"/>
        </w:rPr>
        <w:t xml:space="preserve">а,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II</w:t>
      </w:r>
      <w:r w:rsidRPr="00C74E37">
        <w:rPr>
          <w:color w:val="000000" w:themeColor="text1"/>
          <w:sz w:val="20"/>
          <w:szCs w:val="20"/>
        </w:rPr>
        <w:t xml:space="preserve">б,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III</w:t>
      </w:r>
      <w:r w:rsidRPr="00C74E37">
        <w:rPr>
          <w:color w:val="000000" w:themeColor="text1"/>
          <w:sz w:val="20"/>
          <w:szCs w:val="20"/>
        </w:rPr>
        <w:t xml:space="preserve">, </w:t>
      </w:r>
      <w:r w:rsidRPr="00C74E37">
        <w:rPr>
          <w:color w:val="000000" w:themeColor="text1"/>
          <w:sz w:val="20"/>
          <w:szCs w:val="20"/>
          <w:lang w:val="en-US"/>
        </w:rPr>
        <w:t>T</w:t>
      </w:r>
      <w:r w:rsidRPr="00C74E37">
        <w:rPr>
          <w:color w:val="000000" w:themeColor="text1"/>
          <w:sz w:val="20"/>
          <w:szCs w:val="20"/>
        </w:rPr>
        <w:t>1-</w:t>
      </w:r>
      <w:r w:rsidRPr="00C74E37">
        <w:rPr>
          <w:color w:val="000000" w:themeColor="text1"/>
          <w:sz w:val="20"/>
          <w:szCs w:val="20"/>
          <w:lang w:val="en-US"/>
        </w:rPr>
        <w:t>IV</w:t>
      </w:r>
      <w:r w:rsidRPr="00C74E37">
        <w:rPr>
          <w:color w:val="000000" w:themeColor="text1"/>
          <w:sz w:val="20"/>
          <w:szCs w:val="20"/>
        </w:rPr>
        <w:t>в и Т1-х</w:t>
      </w:r>
      <w:r w:rsidR="00C74E37" w:rsidRPr="00C74E37">
        <w:rPr>
          <w:color w:val="000000" w:themeColor="text1"/>
          <w:sz w:val="20"/>
          <w:szCs w:val="20"/>
        </w:rPr>
        <w:t xml:space="preserve">, </w:t>
      </w:r>
      <w:r w:rsidR="00C74E37" w:rsidRPr="00C74E37">
        <w:rPr>
          <w:color w:val="000000" w:themeColor="text1"/>
          <w:sz w:val="20"/>
          <w:szCs w:val="20"/>
          <w:lang w:val="en-US"/>
        </w:rPr>
        <w:t>P</w:t>
      </w:r>
      <w:r w:rsidR="00C74E37" w:rsidRPr="00C74E37">
        <w:rPr>
          <w:color w:val="000000" w:themeColor="text1"/>
          <w:sz w:val="20"/>
          <w:szCs w:val="20"/>
        </w:rPr>
        <w:t>2-</w:t>
      </w:r>
      <w:r w:rsidR="00C74E37" w:rsidRPr="00C74E37">
        <w:rPr>
          <w:color w:val="000000" w:themeColor="text1"/>
          <w:sz w:val="20"/>
          <w:szCs w:val="20"/>
          <w:lang w:val="en-US"/>
        </w:rPr>
        <w:t>II</w:t>
      </w:r>
      <w:r w:rsidRPr="00C74E37">
        <w:rPr>
          <w:color w:val="000000" w:themeColor="text1"/>
          <w:sz w:val="20"/>
          <w:szCs w:val="20"/>
        </w:rPr>
        <w:t xml:space="preserve"> пермско-триасового комплекса. 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ind w:right="-49"/>
        <w:jc w:val="both"/>
        <w:rPr>
          <w:b/>
          <w:bCs/>
          <w:sz w:val="20"/>
          <w:szCs w:val="20"/>
        </w:rPr>
      </w:pPr>
      <w:r w:rsidRPr="00152AA5">
        <w:rPr>
          <w:b/>
          <w:bCs/>
          <w:sz w:val="20"/>
          <w:szCs w:val="20"/>
        </w:rPr>
        <w:t xml:space="preserve"> Основание для проектирования: </w:t>
      </w:r>
    </w:p>
    <w:p w:rsidR="00464AB7" w:rsidRPr="00152AA5" w:rsidRDefault="00464AB7" w:rsidP="00464AB7">
      <w:pPr>
        <w:spacing w:line="276" w:lineRule="auto"/>
        <w:ind w:left="708"/>
        <w:jc w:val="both"/>
        <w:rPr>
          <w:color w:val="000000" w:themeColor="text1"/>
          <w:sz w:val="20"/>
          <w:szCs w:val="20"/>
        </w:rPr>
      </w:pPr>
      <w:r w:rsidRPr="00152AA5">
        <w:rPr>
          <w:color w:val="000000" w:themeColor="text1"/>
          <w:sz w:val="20"/>
          <w:szCs w:val="20"/>
        </w:rPr>
        <w:t xml:space="preserve">Лицензия ЯКУ № 15096 НР </w:t>
      </w:r>
      <w:r w:rsidRPr="00152AA5">
        <w:rPr>
          <w:sz w:val="20"/>
          <w:szCs w:val="20"/>
        </w:rPr>
        <w:t xml:space="preserve">с целью геологического изучения, разведки и добычи    углеводородного сырья в пределах </w:t>
      </w:r>
      <w:proofErr w:type="spellStart"/>
      <w:r w:rsidRPr="00152AA5">
        <w:rPr>
          <w:sz w:val="20"/>
          <w:szCs w:val="20"/>
        </w:rPr>
        <w:t>Толонского</w:t>
      </w:r>
      <w:proofErr w:type="spellEnd"/>
      <w:r w:rsidRPr="00152AA5">
        <w:rPr>
          <w:sz w:val="20"/>
          <w:szCs w:val="20"/>
        </w:rPr>
        <w:t xml:space="preserve"> лицензионного участка, зарегистрированная </w:t>
      </w:r>
      <w:r w:rsidRPr="00152AA5">
        <w:rPr>
          <w:color w:val="000000" w:themeColor="text1"/>
          <w:sz w:val="20"/>
          <w:szCs w:val="20"/>
        </w:rPr>
        <w:t>МПР России № 07/02 2011г.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ind w:right="185"/>
        <w:jc w:val="both"/>
        <w:rPr>
          <w:b/>
          <w:sz w:val="20"/>
          <w:szCs w:val="20"/>
        </w:rPr>
      </w:pPr>
      <w:r w:rsidRPr="00152AA5">
        <w:rPr>
          <w:b/>
          <w:sz w:val="20"/>
          <w:szCs w:val="20"/>
        </w:rPr>
        <w:t xml:space="preserve"> Пространственные границы объекта:</w:t>
      </w:r>
    </w:p>
    <w:p w:rsidR="00464AB7" w:rsidRPr="00152AA5" w:rsidRDefault="00464AB7" w:rsidP="00464AB7">
      <w:pPr>
        <w:spacing w:line="276" w:lineRule="auto"/>
        <w:ind w:left="708" w:firstLine="12"/>
        <w:jc w:val="both"/>
        <w:rPr>
          <w:color w:val="FF0000"/>
          <w:sz w:val="20"/>
          <w:szCs w:val="20"/>
        </w:rPr>
      </w:pPr>
      <w:r w:rsidRPr="00152AA5">
        <w:rPr>
          <w:sz w:val="20"/>
          <w:szCs w:val="20"/>
        </w:rPr>
        <w:t>Республика Саха (Якутия). Территория  Вилюйского района</w:t>
      </w:r>
      <w:r w:rsidRPr="00A46C1B">
        <w:rPr>
          <w:color w:val="000000" w:themeColor="text1"/>
          <w:sz w:val="20"/>
          <w:szCs w:val="20"/>
        </w:rPr>
        <w:t xml:space="preserve">. Лист </w:t>
      </w:r>
      <w:r w:rsidRPr="00A46C1B">
        <w:rPr>
          <w:color w:val="000000" w:themeColor="text1"/>
          <w:sz w:val="20"/>
          <w:szCs w:val="20"/>
          <w:lang w:val="en-US"/>
        </w:rPr>
        <w:t>P</w:t>
      </w:r>
      <w:r w:rsidRPr="00A46C1B">
        <w:rPr>
          <w:color w:val="000000" w:themeColor="text1"/>
          <w:sz w:val="20"/>
          <w:szCs w:val="20"/>
        </w:rPr>
        <w:t>-</w:t>
      </w:r>
      <w:r w:rsidR="00A539EF" w:rsidRPr="00A46C1B">
        <w:rPr>
          <w:color w:val="000000" w:themeColor="text1"/>
          <w:sz w:val="20"/>
          <w:szCs w:val="20"/>
        </w:rPr>
        <w:t>51</w:t>
      </w:r>
      <w:r w:rsidRPr="00A46C1B">
        <w:rPr>
          <w:color w:val="000000" w:themeColor="text1"/>
          <w:sz w:val="20"/>
          <w:szCs w:val="20"/>
        </w:rPr>
        <w:t>.</w:t>
      </w:r>
      <w:ins w:id="2" w:author=" " w:date="2013-05-06T14:46:00Z">
        <w:r w:rsidRPr="00510BA1">
          <w:rPr>
            <w:color w:val="000000" w:themeColor="text1"/>
            <w:sz w:val="20"/>
            <w:szCs w:val="20"/>
          </w:rPr>
          <w:t xml:space="preserve"> </w:t>
        </w:r>
      </w:ins>
    </w:p>
    <w:p w:rsidR="00464AB7" w:rsidRPr="00152AA5" w:rsidRDefault="00464AB7" w:rsidP="00464AB7">
      <w:pPr>
        <w:spacing w:line="276" w:lineRule="auto"/>
        <w:ind w:left="708" w:firstLine="12"/>
        <w:jc w:val="both"/>
        <w:rPr>
          <w:color w:val="000000" w:themeColor="text1"/>
          <w:spacing w:val="-1"/>
          <w:sz w:val="20"/>
          <w:szCs w:val="20"/>
        </w:rPr>
      </w:pPr>
      <w:r w:rsidRPr="00152AA5">
        <w:rPr>
          <w:sz w:val="20"/>
          <w:szCs w:val="20"/>
        </w:rPr>
        <w:t xml:space="preserve">Количество скважин -1, скважина №19 предлагается к заложению </w:t>
      </w:r>
      <w:r w:rsidRPr="00CD5F8C">
        <w:rPr>
          <w:color w:val="000000" w:themeColor="text1"/>
          <w:sz w:val="20"/>
          <w:szCs w:val="20"/>
        </w:rPr>
        <w:t xml:space="preserve">в районе креста профилей 120601 и 120607 </w:t>
      </w:r>
      <w:proofErr w:type="spellStart"/>
      <w:r w:rsidRPr="00CD5F8C">
        <w:rPr>
          <w:color w:val="000000" w:themeColor="text1"/>
          <w:sz w:val="20"/>
          <w:szCs w:val="20"/>
        </w:rPr>
        <w:t>Толонского</w:t>
      </w:r>
      <w:proofErr w:type="spellEnd"/>
      <w:r w:rsidRPr="00CD5F8C">
        <w:rPr>
          <w:color w:val="000000" w:themeColor="text1"/>
          <w:sz w:val="20"/>
          <w:szCs w:val="20"/>
        </w:rPr>
        <w:t xml:space="preserve">  ЛУ.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Организация – заказчик: </w:t>
      </w:r>
      <w:r w:rsidRPr="00152AA5">
        <w:rPr>
          <w:sz w:val="20"/>
          <w:szCs w:val="20"/>
        </w:rPr>
        <w:t>ОАО «Якутская топливно-энергетическая компания» (ОАО «ЯТЭК»).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Организация – </w:t>
      </w:r>
      <w:proofErr w:type="spellStart"/>
      <w:r w:rsidRPr="00152AA5">
        <w:rPr>
          <w:b/>
          <w:sz w:val="20"/>
          <w:szCs w:val="20"/>
        </w:rPr>
        <w:t>недропользователь</w:t>
      </w:r>
      <w:proofErr w:type="spellEnd"/>
      <w:r w:rsidRPr="00152AA5">
        <w:rPr>
          <w:b/>
          <w:sz w:val="20"/>
          <w:szCs w:val="20"/>
        </w:rPr>
        <w:t>:</w:t>
      </w:r>
      <w:r w:rsidRPr="00152AA5">
        <w:rPr>
          <w:sz w:val="20"/>
          <w:szCs w:val="20"/>
        </w:rPr>
        <w:t xml:space="preserve"> ОАО «Якутская топливно-энергетическая компания» (ОАО «ЯТЭК»).</w:t>
      </w:r>
    </w:p>
    <w:p w:rsidR="00464AB7" w:rsidRPr="00152AA5" w:rsidRDefault="00464AB7" w:rsidP="00464AB7">
      <w:pPr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 w:rsidRPr="00152AA5">
        <w:rPr>
          <w:b/>
          <w:sz w:val="20"/>
          <w:szCs w:val="20"/>
        </w:rPr>
        <w:t xml:space="preserve"> Исполнитель – проектировщик: </w:t>
      </w:r>
      <w:r w:rsidRPr="00152AA5">
        <w:rPr>
          <w:sz w:val="20"/>
          <w:szCs w:val="20"/>
        </w:rPr>
        <w:t>ООО «______________________________».</w:t>
      </w:r>
    </w:p>
    <w:p w:rsidR="00464AB7" w:rsidRPr="00152AA5" w:rsidRDefault="00464AB7" w:rsidP="00464AB7">
      <w:pPr>
        <w:spacing w:line="276" w:lineRule="auto"/>
        <w:rPr>
          <w:sz w:val="20"/>
          <w:szCs w:val="20"/>
        </w:rPr>
      </w:pPr>
      <w:r w:rsidRPr="00152AA5">
        <w:rPr>
          <w:sz w:val="20"/>
          <w:szCs w:val="20"/>
        </w:rPr>
        <w:t xml:space="preserve">       8.    </w:t>
      </w:r>
      <w:r w:rsidRPr="00152AA5">
        <w:rPr>
          <w:b/>
          <w:sz w:val="20"/>
          <w:szCs w:val="20"/>
        </w:rPr>
        <w:t>Законодательная и регламентирующая базы проектного документа:</w:t>
      </w:r>
      <w:r w:rsidRPr="00152AA5">
        <w:rPr>
          <w:sz w:val="20"/>
          <w:szCs w:val="20"/>
        </w:rPr>
        <w:t xml:space="preserve"> </w:t>
      </w:r>
    </w:p>
    <w:p w:rsidR="00464AB7" w:rsidRPr="00152AA5" w:rsidRDefault="00464AB7" w:rsidP="00464AB7">
      <w:pPr>
        <w:spacing w:after="60" w:line="276" w:lineRule="auto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8.1. Инструкцией по составлению проектов и смет на строительство скважин на нефть   и газ ВСН-39-86;</w:t>
      </w:r>
    </w:p>
    <w:p w:rsidR="00464AB7" w:rsidRPr="00152AA5" w:rsidRDefault="00464AB7" w:rsidP="00464AB7">
      <w:pPr>
        <w:spacing w:after="60" w:line="276" w:lineRule="auto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      8.2. Правилами безопасности в нефтяной и газовой промышленности РД ПБ 08-624-03, утвержденными Постановлением № 56 от 05.06.2003 Госгортехнадзора России;</w:t>
      </w:r>
    </w:p>
    <w:p w:rsidR="00464AB7" w:rsidRPr="00152AA5" w:rsidRDefault="00464AB7" w:rsidP="00464AB7">
      <w:pPr>
        <w:spacing w:after="60" w:line="276" w:lineRule="auto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      8.3.Федеральным Законом о промышленной безопасности № 116-ФЗ от 21.07.1997;</w:t>
      </w:r>
    </w:p>
    <w:p w:rsidR="00464AB7" w:rsidRPr="00152AA5" w:rsidRDefault="00464AB7" w:rsidP="00464AB7">
      <w:pPr>
        <w:spacing w:after="60" w:line="276" w:lineRule="auto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     8.4. Правилами по охране недр № 71 от 06.03.2003;</w:t>
      </w:r>
    </w:p>
    <w:p w:rsidR="00464AB7" w:rsidRPr="00152AA5" w:rsidRDefault="00464AB7" w:rsidP="00464AB7">
      <w:pPr>
        <w:spacing w:line="276" w:lineRule="auto"/>
        <w:ind w:left="360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8.5. Макетом рабочего проекта на строительство скважин на нефть и газ РД 39-0148052;</w:t>
      </w:r>
    </w:p>
    <w:p w:rsidR="00464AB7" w:rsidRPr="00152AA5" w:rsidRDefault="00464AB7" w:rsidP="00464AB7">
      <w:pPr>
        <w:spacing w:line="276" w:lineRule="auto"/>
        <w:ind w:left="360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9. </w:t>
      </w:r>
      <w:r w:rsidRPr="00152AA5">
        <w:rPr>
          <w:b/>
          <w:sz w:val="20"/>
          <w:szCs w:val="20"/>
        </w:rPr>
        <w:t xml:space="preserve">Требования к представлению исходной документации: </w:t>
      </w:r>
      <w:r w:rsidRPr="00152AA5">
        <w:rPr>
          <w:sz w:val="20"/>
          <w:szCs w:val="20"/>
        </w:rPr>
        <w:t>Для выполнения работы Заказчик предоставляет Исполнителю пакет исходной геолого-геофизической информации и существующую документацию.</w:t>
      </w:r>
    </w:p>
    <w:p w:rsidR="00464AB7" w:rsidRPr="00152AA5" w:rsidRDefault="00464AB7" w:rsidP="00464AB7">
      <w:pPr>
        <w:spacing w:line="276" w:lineRule="auto"/>
        <w:ind w:left="360"/>
        <w:jc w:val="both"/>
        <w:rPr>
          <w:b/>
          <w:sz w:val="20"/>
          <w:szCs w:val="20"/>
        </w:rPr>
      </w:pPr>
      <w:r w:rsidRPr="00152AA5">
        <w:rPr>
          <w:sz w:val="20"/>
          <w:szCs w:val="20"/>
        </w:rPr>
        <w:t xml:space="preserve">11. </w:t>
      </w:r>
      <w:r w:rsidRPr="00152AA5">
        <w:rPr>
          <w:b/>
          <w:sz w:val="20"/>
          <w:szCs w:val="20"/>
        </w:rPr>
        <w:t>Основные исходные данные для проектирования:</w:t>
      </w:r>
    </w:p>
    <w:p w:rsidR="00464AB7" w:rsidRPr="00152AA5" w:rsidRDefault="00464AB7" w:rsidP="00464AB7">
      <w:pPr>
        <w:spacing w:after="60"/>
        <w:ind w:left="454" w:hanging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  </w:t>
      </w:r>
      <w:r w:rsidRPr="00152AA5">
        <w:rPr>
          <w:sz w:val="20"/>
          <w:szCs w:val="20"/>
        </w:rPr>
        <w:tab/>
      </w:r>
      <w:r w:rsidRPr="00152AA5">
        <w:rPr>
          <w:sz w:val="20"/>
          <w:szCs w:val="20"/>
        </w:rPr>
        <w:tab/>
        <w:t>11.1. Техническое задание на проектирование;</w:t>
      </w:r>
    </w:p>
    <w:p w:rsidR="00464AB7" w:rsidRPr="00152AA5" w:rsidRDefault="00464AB7" w:rsidP="00464AB7">
      <w:pPr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</w:t>
      </w:r>
      <w:r w:rsidRPr="00152AA5">
        <w:rPr>
          <w:sz w:val="20"/>
          <w:szCs w:val="20"/>
        </w:rPr>
        <w:tab/>
        <w:t>11.2. Схема транспортировки грузов;</w:t>
      </w:r>
    </w:p>
    <w:p w:rsidR="00464AB7" w:rsidRPr="00152AA5" w:rsidRDefault="00464AB7" w:rsidP="00464AB7">
      <w:pPr>
        <w:ind w:hanging="9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  </w:t>
      </w:r>
      <w:r w:rsidRPr="00152AA5">
        <w:rPr>
          <w:sz w:val="20"/>
          <w:szCs w:val="20"/>
        </w:rPr>
        <w:tab/>
        <w:t>11.3. Акты выбора земельных участков;</w:t>
      </w:r>
    </w:p>
    <w:p w:rsidR="00464AB7" w:rsidRPr="00152AA5" w:rsidRDefault="00464AB7" w:rsidP="00464AB7">
      <w:pPr>
        <w:ind w:firstLine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 </w:t>
      </w:r>
      <w:r w:rsidRPr="00152AA5">
        <w:rPr>
          <w:sz w:val="20"/>
          <w:szCs w:val="20"/>
        </w:rPr>
        <w:tab/>
        <w:t>11.4. Сведения о районе работ.</w:t>
      </w:r>
    </w:p>
    <w:p w:rsidR="00464AB7" w:rsidRPr="00152AA5" w:rsidRDefault="00464AB7" w:rsidP="00464AB7">
      <w:pPr>
        <w:spacing w:line="240" w:lineRule="exact"/>
        <w:ind w:left="426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12. </w:t>
      </w:r>
      <w:r w:rsidRPr="00152AA5">
        <w:rPr>
          <w:b/>
          <w:sz w:val="20"/>
          <w:szCs w:val="20"/>
        </w:rPr>
        <w:t>Основные задачи проектируемого документа:</w:t>
      </w:r>
      <w:r w:rsidRPr="00152AA5">
        <w:rPr>
          <w:sz w:val="20"/>
          <w:szCs w:val="20"/>
        </w:rPr>
        <w:t xml:space="preserve"> Разработать проектную документацию на строительство поисковой скважины № 19 на Толонском ЛУ включающую: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подготовительные работы;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строительно-монтажные работы;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технологические условия проводки скважин;</w:t>
      </w:r>
    </w:p>
    <w:p w:rsidR="00464AB7" w:rsidRPr="00152AA5" w:rsidRDefault="00464AB7" w:rsidP="00464AB7">
      <w:pPr>
        <w:spacing w:line="240" w:lineRule="exact"/>
        <w:ind w:left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опробование в процессе испытания;</w:t>
      </w:r>
    </w:p>
    <w:p w:rsidR="00464AB7" w:rsidRPr="00152AA5" w:rsidRDefault="00464AB7" w:rsidP="00464AB7">
      <w:pPr>
        <w:spacing w:line="276" w:lineRule="auto"/>
        <w:ind w:firstLine="454"/>
        <w:jc w:val="both"/>
        <w:rPr>
          <w:sz w:val="20"/>
          <w:szCs w:val="20"/>
        </w:rPr>
      </w:pPr>
      <w:r w:rsidRPr="00152AA5">
        <w:rPr>
          <w:sz w:val="20"/>
          <w:szCs w:val="20"/>
        </w:rPr>
        <w:t>– работы по консервации (ликвидации) скважин.</w:t>
      </w:r>
    </w:p>
    <w:p w:rsidR="00464AB7" w:rsidRPr="00152AA5" w:rsidRDefault="00464AB7" w:rsidP="00464AB7">
      <w:pPr>
        <w:spacing w:line="276" w:lineRule="auto"/>
        <w:ind w:firstLine="360"/>
        <w:jc w:val="both"/>
        <w:rPr>
          <w:b/>
          <w:sz w:val="20"/>
          <w:szCs w:val="20"/>
        </w:rPr>
      </w:pPr>
      <w:r w:rsidRPr="00152AA5">
        <w:rPr>
          <w:sz w:val="20"/>
          <w:szCs w:val="20"/>
        </w:rPr>
        <w:t xml:space="preserve">13. </w:t>
      </w:r>
      <w:r w:rsidRPr="00152AA5">
        <w:rPr>
          <w:b/>
          <w:sz w:val="20"/>
          <w:szCs w:val="20"/>
        </w:rPr>
        <w:t>Требования по экологической безопасности и охране недр:</w:t>
      </w:r>
    </w:p>
    <w:p w:rsidR="00464AB7" w:rsidRPr="00152AA5" w:rsidRDefault="00464AB7" w:rsidP="00464AB7">
      <w:pPr>
        <w:spacing w:line="240" w:lineRule="exact"/>
        <w:ind w:left="360" w:firstLine="348"/>
        <w:jc w:val="both"/>
        <w:rPr>
          <w:iCs/>
          <w:sz w:val="20"/>
          <w:szCs w:val="20"/>
        </w:rPr>
      </w:pPr>
      <w:r w:rsidRPr="00152AA5">
        <w:rPr>
          <w:sz w:val="20"/>
          <w:szCs w:val="20"/>
        </w:rPr>
        <w:t xml:space="preserve">13.1. В состав проекта включить разделы «Охрана недр и окружающей среды», «Консервация (ликвидация) скважин», «Промышленная безопасность и охрана недр», «Анализ опасности и риска проектируемого объекта», </w:t>
      </w:r>
      <w:r w:rsidRPr="00152AA5">
        <w:rPr>
          <w:iCs/>
          <w:sz w:val="20"/>
          <w:szCs w:val="20"/>
        </w:rPr>
        <w:t xml:space="preserve">«Инженерно-технические мероприятия. Мероприятия по </w:t>
      </w:r>
      <w:r w:rsidRPr="00152AA5">
        <w:rPr>
          <w:iCs/>
          <w:sz w:val="20"/>
          <w:szCs w:val="20"/>
        </w:rPr>
        <w:lastRenderedPageBreak/>
        <w:t>предупреждению чрезвычайных ситуаций при стро</w:t>
      </w:r>
      <w:r w:rsidRPr="00152AA5">
        <w:rPr>
          <w:iCs/>
          <w:sz w:val="20"/>
          <w:szCs w:val="20"/>
        </w:rPr>
        <w:softHyphen/>
        <w:t>ительстве разведочной скважины на Толонском лицензионном участке».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sz w:val="20"/>
          <w:szCs w:val="20"/>
        </w:rPr>
      </w:pPr>
      <w:r w:rsidRPr="00152AA5">
        <w:rPr>
          <w:iCs/>
          <w:sz w:val="20"/>
          <w:szCs w:val="20"/>
        </w:rPr>
        <w:t xml:space="preserve">      13.2. </w:t>
      </w:r>
      <w:r w:rsidRPr="00152AA5">
        <w:rPr>
          <w:sz w:val="20"/>
          <w:szCs w:val="20"/>
        </w:rPr>
        <w:t>Предусмотреть рекультивацию земель по окончании строительства разведочной  скважины.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color w:val="FF0000"/>
          <w:sz w:val="20"/>
          <w:szCs w:val="20"/>
        </w:rPr>
      </w:pPr>
      <w:r w:rsidRPr="00152AA5">
        <w:rPr>
          <w:sz w:val="20"/>
          <w:szCs w:val="20"/>
        </w:rPr>
        <w:t xml:space="preserve">14. </w:t>
      </w:r>
      <w:r w:rsidRPr="00152AA5">
        <w:rPr>
          <w:b/>
          <w:sz w:val="20"/>
          <w:szCs w:val="20"/>
        </w:rPr>
        <w:t>Требования к оформлению проектного документа</w:t>
      </w:r>
      <w:r w:rsidRPr="00152AA5">
        <w:rPr>
          <w:color w:val="FF0000"/>
          <w:sz w:val="20"/>
          <w:szCs w:val="20"/>
        </w:rPr>
        <w:t xml:space="preserve">: </w:t>
      </w:r>
      <w:r w:rsidRPr="00152AA5">
        <w:rPr>
          <w:sz w:val="20"/>
          <w:szCs w:val="20"/>
        </w:rPr>
        <w:t xml:space="preserve">Исполнитель передает Заказчику 4 (четыре) экземпляра проекта на бумажном носителе в твердом переплете и две электронные версии на </w:t>
      </w:r>
      <w:r w:rsidRPr="00152AA5">
        <w:rPr>
          <w:sz w:val="20"/>
          <w:szCs w:val="20"/>
          <w:lang w:val="en-US"/>
        </w:rPr>
        <w:t>CD</w:t>
      </w:r>
      <w:r w:rsidRPr="00152AA5">
        <w:rPr>
          <w:sz w:val="20"/>
          <w:szCs w:val="20"/>
        </w:rPr>
        <w:t>.</w:t>
      </w:r>
      <w:r w:rsidRPr="00152AA5">
        <w:rPr>
          <w:color w:val="FF0000"/>
          <w:sz w:val="20"/>
          <w:szCs w:val="20"/>
        </w:rPr>
        <w:t xml:space="preserve"> 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b/>
          <w:sz w:val="20"/>
          <w:szCs w:val="20"/>
        </w:rPr>
      </w:pPr>
      <w:r w:rsidRPr="00152AA5">
        <w:rPr>
          <w:sz w:val="20"/>
          <w:szCs w:val="20"/>
        </w:rPr>
        <w:t xml:space="preserve">15.   </w:t>
      </w:r>
      <w:r w:rsidRPr="00152AA5">
        <w:rPr>
          <w:b/>
          <w:sz w:val="20"/>
          <w:szCs w:val="20"/>
        </w:rPr>
        <w:t>Необходимые согласования проектного документа: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color w:val="000000" w:themeColor="text1"/>
          <w:sz w:val="20"/>
          <w:szCs w:val="20"/>
        </w:rPr>
      </w:pPr>
      <w:r w:rsidRPr="00152AA5">
        <w:rPr>
          <w:sz w:val="20"/>
          <w:szCs w:val="20"/>
        </w:rPr>
        <w:t xml:space="preserve">Разработанная проектная документация подлежит экспертизе в ФГУ </w:t>
      </w:r>
      <w:proofErr w:type="spellStart"/>
      <w:r w:rsidRPr="00152AA5">
        <w:rPr>
          <w:sz w:val="20"/>
          <w:szCs w:val="20"/>
        </w:rPr>
        <w:t>Главгосэкспертиза</w:t>
      </w:r>
      <w:proofErr w:type="spellEnd"/>
      <w:r w:rsidRPr="00152AA5">
        <w:rPr>
          <w:sz w:val="20"/>
          <w:szCs w:val="20"/>
        </w:rPr>
        <w:t xml:space="preserve"> России, Хабаровский филиал и согласованию в «</w:t>
      </w:r>
      <w:proofErr w:type="spellStart"/>
      <w:r w:rsidRPr="00152AA5">
        <w:rPr>
          <w:sz w:val="20"/>
          <w:szCs w:val="20"/>
        </w:rPr>
        <w:t>Якутнедра</w:t>
      </w:r>
      <w:proofErr w:type="spellEnd"/>
      <w:r w:rsidRPr="00152AA5">
        <w:rPr>
          <w:sz w:val="20"/>
          <w:szCs w:val="20"/>
        </w:rPr>
        <w:t xml:space="preserve">», </w:t>
      </w:r>
      <w:r w:rsidRPr="00152AA5">
        <w:rPr>
          <w:color w:val="000000" w:themeColor="text1"/>
          <w:sz w:val="20"/>
          <w:szCs w:val="20"/>
        </w:rPr>
        <w:t>проведение общественных слушаний в Вилюйском районе (улусе) РС (Я).</w:t>
      </w:r>
    </w:p>
    <w:p w:rsidR="00464AB7" w:rsidRPr="00152AA5" w:rsidRDefault="00464AB7" w:rsidP="00464AB7">
      <w:pPr>
        <w:spacing w:line="240" w:lineRule="exact"/>
        <w:ind w:left="360"/>
        <w:jc w:val="both"/>
        <w:rPr>
          <w:sz w:val="20"/>
          <w:szCs w:val="20"/>
        </w:rPr>
      </w:pPr>
      <w:r w:rsidRPr="00152AA5">
        <w:rPr>
          <w:sz w:val="20"/>
          <w:szCs w:val="20"/>
        </w:rPr>
        <w:t xml:space="preserve">16. </w:t>
      </w:r>
      <w:r w:rsidRPr="00152AA5">
        <w:rPr>
          <w:b/>
          <w:sz w:val="20"/>
          <w:szCs w:val="20"/>
        </w:rPr>
        <w:t xml:space="preserve">Текущий контроль хода выполнения работ: </w:t>
      </w:r>
      <w:r w:rsidRPr="00152AA5">
        <w:rPr>
          <w:sz w:val="20"/>
          <w:szCs w:val="20"/>
        </w:rPr>
        <w:t>Контроль хода выполнения работ осуществляет Заказчик.</w:t>
      </w:r>
    </w:p>
    <w:p w:rsidR="00464AB7" w:rsidRDefault="00464AB7" w:rsidP="00464AB7">
      <w:pPr>
        <w:spacing w:before="120" w:line="240" w:lineRule="exact"/>
        <w:ind w:left="1418" w:hanging="1058"/>
        <w:jc w:val="both"/>
        <w:rPr>
          <w:sz w:val="20"/>
          <w:szCs w:val="20"/>
        </w:rPr>
      </w:pPr>
      <w:r w:rsidRPr="00152AA5">
        <w:rPr>
          <w:sz w:val="20"/>
          <w:szCs w:val="20"/>
          <w:u w:val="single"/>
        </w:rPr>
        <w:t>Примечание</w:t>
      </w:r>
      <w:r w:rsidRPr="00152AA5">
        <w:rPr>
          <w:sz w:val="20"/>
          <w:szCs w:val="20"/>
        </w:rPr>
        <w:t xml:space="preserve">. При возникновении в процессе работы потребности в дополнительной информации,  </w:t>
      </w:r>
      <w:proofErr w:type="gramStart"/>
      <w:r w:rsidRPr="00152AA5">
        <w:rPr>
          <w:sz w:val="20"/>
          <w:szCs w:val="20"/>
        </w:rPr>
        <w:t>последняя</w:t>
      </w:r>
      <w:proofErr w:type="gramEnd"/>
      <w:r w:rsidRPr="00152AA5">
        <w:rPr>
          <w:sz w:val="20"/>
          <w:szCs w:val="20"/>
        </w:rPr>
        <w:t xml:space="preserve"> представляется в виде очередного приложения, согласованного обеими  Сторонами.</w:t>
      </w:r>
    </w:p>
    <w:p w:rsidR="001F77EB" w:rsidRDefault="001F77EB" w:rsidP="00464AB7">
      <w:pPr>
        <w:spacing w:before="120" w:line="240" w:lineRule="exact"/>
        <w:ind w:left="1418" w:hanging="1058"/>
        <w:jc w:val="both"/>
        <w:rPr>
          <w:sz w:val="20"/>
          <w:szCs w:val="20"/>
        </w:rPr>
      </w:pPr>
    </w:p>
    <w:p w:rsidR="00464AB7" w:rsidRDefault="00464AB7" w:rsidP="00464AB7">
      <w:pPr>
        <w:numPr>
          <w:ilvl w:val="0"/>
          <w:numId w:val="4"/>
        </w:numPr>
        <w:ind w:left="720"/>
        <w:jc w:val="center"/>
        <w:rPr>
          <w:b/>
          <w:sz w:val="20"/>
          <w:szCs w:val="20"/>
        </w:rPr>
      </w:pPr>
      <w:r w:rsidRPr="00152AA5">
        <w:rPr>
          <w:b/>
          <w:sz w:val="20"/>
          <w:szCs w:val="20"/>
        </w:rPr>
        <w:t>ОСНОВНЫЕ ИСХОДНЫЕ ДАННЫЕ И ТРЕБОВАНИЯ</w:t>
      </w:r>
    </w:p>
    <w:p w:rsidR="00464AB7" w:rsidRPr="00152AA5" w:rsidRDefault="00464AB7" w:rsidP="00464AB7">
      <w:pPr>
        <w:ind w:left="360"/>
        <w:jc w:val="center"/>
        <w:rPr>
          <w:b/>
          <w:sz w:val="20"/>
          <w:szCs w:val="2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242"/>
      </w:tblGrid>
      <w:tr w:rsidR="00464AB7" w:rsidRPr="00152AA5" w:rsidTr="00D85C0C">
        <w:trPr>
          <w:trHeight w:val="18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1.1. Месторождение (лицензионный участок)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proofErr w:type="spellStart"/>
            <w:r w:rsidRPr="00152AA5">
              <w:rPr>
                <w:sz w:val="20"/>
                <w:szCs w:val="20"/>
              </w:rPr>
              <w:t>Толонский</w:t>
            </w:r>
            <w:proofErr w:type="spellEnd"/>
            <w:r w:rsidRPr="00152AA5">
              <w:rPr>
                <w:sz w:val="20"/>
                <w:szCs w:val="20"/>
              </w:rPr>
              <w:t xml:space="preserve"> ГКМ, </w:t>
            </w:r>
            <w:proofErr w:type="spellStart"/>
            <w:r w:rsidRPr="00152AA5">
              <w:rPr>
                <w:sz w:val="20"/>
                <w:szCs w:val="20"/>
              </w:rPr>
              <w:t>Толонский</w:t>
            </w:r>
            <w:proofErr w:type="spellEnd"/>
            <w:r w:rsidRPr="00152AA5">
              <w:rPr>
                <w:sz w:val="20"/>
                <w:szCs w:val="20"/>
              </w:rPr>
              <w:t xml:space="preserve"> лицензионный участок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1.2. Местоположение лицензионного участка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510BA1">
            <w:pPr>
              <w:tabs>
                <w:tab w:val="left" w:pos="4284"/>
                <w:tab w:val="left" w:pos="4425"/>
              </w:tabs>
              <w:spacing w:line="276" w:lineRule="auto"/>
              <w:ind w:right="175" w:firstLine="12"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Республика Саха (Якутия). Территория  Вилюйского района. </w:t>
            </w:r>
            <w:r w:rsidRPr="00510BA1">
              <w:rPr>
                <w:color w:val="000000" w:themeColor="text1"/>
                <w:sz w:val="20"/>
                <w:szCs w:val="20"/>
              </w:rPr>
              <w:t xml:space="preserve">Лист </w:t>
            </w:r>
            <w:r w:rsidRPr="00510BA1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Pr="00510BA1">
              <w:rPr>
                <w:color w:val="000000" w:themeColor="text1"/>
                <w:sz w:val="20"/>
                <w:szCs w:val="20"/>
              </w:rPr>
              <w:t>-</w:t>
            </w:r>
            <w:r w:rsidR="00510BA1" w:rsidRPr="00510BA1">
              <w:rPr>
                <w:color w:val="000000" w:themeColor="text1"/>
                <w:sz w:val="20"/>
                <w:szCs w:val="20"/>
              </w:rPr>
              <w:t>51</w:t>
            </w:r>
            <w:r w:rsidRPr="00152AA5">
              <w:rPr>
                <w:color w:val="FF0000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1.3. Основание для проектирования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«Программа поисково-оценочных работ на Толонском лицензионном участке» </w:t>
            </w:r>
            <w:r w:rsidRPr="00152AA5">
              <w:rPr>
                <w:color w:val="000000" w:themeColor="text1"/>
                <w:sz w:val="20"/>
                <w:szCs w:val="20"/>
              </w:rPr>
              <w:t>ОАО «ЯТЭК», Якутск 2011г. Отчет о результатах сейсморазведочных работ МОГТ-2Д.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1.4. Цель бурения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rPr>
                <w:sz w:val="20"/>
                <w:szCs w:val="20"/>
                <w:highlight w:val="green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 xml:space="preserve">выявление и оценки промышленной значимости залежей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а,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б,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Pr="00DF7087">
              <w:rPr>
                <w:color w:val="000000" w:themeColor="text1"/>
                <w:sz w:val="20"/>
                <w:szCs w:val="20"/>
              </w:rPr>
              <w:t>в и Т1-х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2-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 пермско-триасового комплекса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7030A0"/>
                <w:sz w:val="20"/>
                <w:szCs w:val="20"/>
              </w:rPr>
            </w:pPr>
            <w:r w:rsidRPr="00152AA5">
              <w:rPr>
                <w:color w:val="000000"/>
                <w:sz w:val="20"/>
                <w:szCs w:val="20"/>
              </w:rPr>
              <w:t xml:space="preserve">1.5. Задачи бурения разведочной скважины с последующим возможным переводом </w:t>
            </w:r>
            <w:proofErr w:type="gramStart"/>
            <w:r w:rsidRPr="00152AA5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152AA5">
              <w:rPr>
                <w:color w:val="000000"/>
                <w:sz w:val="20"/>
                <w:szCs w:val="20"/>
              </w:rPr>
              <w:t xml:space="preserve"> эксплуатационные.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 xml:space="preserve">Опробование горизонтов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1-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1-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а,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B06E8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a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B06E8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б,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в,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DF7087">
              <w:rPr>
                <w:color w:val="000000" w:themeColor="text1"/>
                <w:sz w:val="20"/>
                <w:szCs w:val="20"/>
              </w:rPr>
              <w:t>1-х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="00DF7087" w:rsidRPr="00DF7087">
              <w:rPr>
                <w:color w:val="000000" w:themeColor="text1"/>
                <w:sz w:val="20"/>
                <w:szCs w:val="20"/>
              </w:rPr>
              <w:t>2-</w:t>
            </w:r>
            <w:r w:rsidR="00DF7087"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>.</w:t>
            </w:r>
          </w:p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  <w:highlight w:val="green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>Испытания, исследования и пробная опытно-промышленная эксплуатация перспективных горизонтов.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1.6. Назначение скважины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0940AE">
              <w:rPr>
                <w:sz w:val="20"/>
                <w:szCs w:val="20"/>
              </w:rPr>
              <w:t>поисковая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1.7. Проектный горизонт, шифр пласта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  <w:lang w:val="en-US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>3700</w:t>
            </w:r>
            <w:r w:rsidR="00531265">
              <w:rPr>
                <w:color w:val="000000" w:themeColor="text1"/>
                <w:sz w:val="20"/>
                <w:szCs w:val="20"/>
              </w:rPr>
              <w:t>*</w:t>
            </w:r>
            <w:r w:rsidRPr="00DF7087">
              <w:rPr>
                <w:sz w:val="20"/>
                <w:szCs w:val="20"/>
              </w:rPr>
              <w:t xml:space="preserve">, </w:t>
            </w:r>
            <w:r w:rsidRPr="00DF7087">
              <w:rPr>
                <w:sz w:val="20"/>
                <w:szCs w:val="20"/>
                <w:lang w:val="en-US"/>
              </w:rPr>
              <w:t>P2-II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1.8. Вид бурения (вертикальный, наклонно-направленный, пологий, горизонтальный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0940AE">
              <w:rPr>
                <w:sz w:val="20"/>
                <w:szCs w:val="20"/>
              </w:rPr>
              <w:t>вертикальный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1.9. Глубина скважины по вертикали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C71130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color w:val="000000" w:themeColor="text1"/>
                <w:sz w:val="20"/>
                <w:szCs w:val="20"/>
              </w:rPr>
              <w:t>3700</w:t>
            </w:r>
            <w:r w:rsidR="00531265">
              <w:rPr>
                <w:color w:val="000000" w:themeColor="text1"/>
                <w:sz w:val="20"/>
                <w:szCs w:val="20"/>
              </w:rPr>
              <w:t>*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м (фактическую глубину определить вскрытием горизонта 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Pr="00DF7087">
              <w:rPr>
                <w:color w:val="000000" w:themeColor="text1"/>
                <w:sz w:val="20"/>
                <w:szCs w:val="20"/>
              </w:rPr>
              <w:t>2-</w:t>
            </w:r>
            <w:r w:rsidRPr="00DF7087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DF7087">
              <w:rPr>
                <w:color w:val="000000" w:themeColor="text1"/>
                <w:sz w:val="20"/>
                <w:szCs w:val="20"/>
              </w:rPr>
              <w:t xml:space="preserve"> не менее </w:t>
            </w:r>
            <w:r w:rsidR="00C71130" w:rsidRPr="00DF7087">
              <w:rPr>
                <w:color w:val="000000" w:themeColor="text1"/>
                <w:sz w:val="20"/>
                <w:szCs w:val="20"/>
              </w:rPr>
              <w:t xml:space="preserve">10 </w:t>
            </w:r>
            <w:r w:rsidRPr="00DF7087">
              <w:rPr>
                <w:color w:val="000000" w:themeColor="text1"/>
                <w:sz w:val="20"/>
                <w:szCs w:val="20"/>
              </w:rPr>
              <w:t>метров).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>1.10. Проектная коммерческая скорость бурения, м/ст-мес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400-</w:t>
            </w:r>
            <w:r w:rsidRPr="00DF7087">
              <w:rPr>
                <w:color w:val="000000"/>
                <w:sz w:val="20"/>
                <w:szCs w:val="20"/>
              </w:rPr>
              <w:t xml:space="preserve">800 (уточняется расчетом </w:t>
            </w:r>
            <w:proofErr w:type="spellStart"/>
            <w:r w:rsidRPr="00DF7087">
              <w:rPr>
                <w:color w:val="000000"/>
                <w:sz w:val="20"/>
                <w:szCs w:val="20"/>
              </w:rPr>
              <w:t>порегионно</w:t>
            </w:r>
            <w:proofErr w:type="spellEnd"/>
            <w:r w:rsidRPr="00DF7087">
              <w:rPr>
                <w:color w:val="000000"/>
                <w:sz w:val="20"/>
                <w:szCs w:val="20"/>
              </w:rPr>
              <w:t>,  при составлении проекта).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spacing w:after="120"/>
              <w:rPr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spacing w:after="120"/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464AB7" w:rsidRPr="00152AA5" w:rsidTr="00D85C0C">
        <w:trPr>
          <w:trHeight w:val="293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4AB7" w:rsidRPr="00152AA5" w:rsidRDefault="00464AB7" w:rsidP="00464AB7">
            <w:pPr>
              <w:numPr>
                <w:ilvl w:val="0"/>
                <w:numId w:val="4"/>
              </w:numPr>
              <w:ind w:left="720"/>
              <w:jc w:val="center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ТЕХНИКО-ТЕХНОЛОГИЧЕСКИЕ ДАННЫЕ И ТРЕБОВАНИЯ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2.1.</w:t>
            </w:r>
            <w:r w:rsidRPr="00152AA5">
              <w:rPr>
                <w:sz w:val="20"/>
                <w:szCs w:val="20"/>
                <w:lang w:val="en-US"/>
              </w:rPr>
              <w:t xml:space="preserve"> </w:t>
            </w:r>
            <w:r w:rsidRPr="00152AA5">
              <w:rPr>
                <w:sz w:val="20"/>
                <w:szCs w:val="20"/>
              </w:rPr>
              <w:t>Способ бурения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Роторный, турбинный, забойный двигатель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2.2. Типы и глубины применяемых забойных двигателей и долот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Разработка проектировщика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2.3. Тип буровой установки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DF708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napToGrid w:val="0"/>
                <w:sz w:val="20"/>
                <w:szCs w:val="20"/>
              </w:rPr>
              <w:t>УБК 320 МКС-Ч</w:t>
            </w:r>
            <w:r w:rsidR="00C71130" w:rsidRPr="00DF7087">
              <w:rPr>
                <w:snapToGrid w:val="0"/>
                <w:sz w:val="20"/>
                <w:szCs w:val="20"/>
              </w:rPr>
              <w:t xml:space="preserve"> и </w:t>
            </w:r>
            <w:proofErr w:type="gramStart"/>
            <w:r w:rsidR="00C71130" w:rsidRPr="00DF7087">
              <w:rPr>
                <w:snapToGrid w:val="0"/>
                <w:sz w:val="20"/>
                <w:szCs w:val="20"/>
              </w:rPr>
              <w:t>аналогичн</w:t>
            </w:r>
            <w:r w:rsidR="00DF7087" w:rsidRPr="00DF7087">
              <w:rPr>
                <w:snapToGrid w:val="0"/>
                <w:sz w:val="20"/>
                <w:szCs w:val="20"/>
              </w:rPr>
              <w:t>ый</w:t>
            </w:r>
            <w:proofErr w:type="gramEnd"/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2.4.</w:t>
            </w:r>
            <w:r w:rsidRPr="00152AA5">
              <w:rPr>
                <w:sz w:val="20"/>
                <w:szCs w:val="20"/>
                <w:lang w:val="en-US"/>
              </w:rPr>
              <w:t xml:space="preserve"> </w:t>
            </w:r>
            <w:r w:rsidRPr="00152AA5">
              <w:rPr>
                <w:sz w:val="20"/>
                <w:szCs w:val="20"/>
              </w:rPr>
              <w:t xml:space="preserve">Тип вышки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 xml:space="preserve">ВА-43,5х320 или аналог </w:t>
            </w:r>
            <w:r w:rsidRPr="00DF7087">
              <w:rPr>
                <w:color w:val="000000"/>
                <w:sz w:val="20"/>
                <w:szCs w:val="20"/>
              </w:rPr>
              <w:t>(уточняется расчетом)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2.5.</w:t>
            </w:r>
            <w:r w:rsidRPr="00152AA5">
              <w:rPr>
                <w:sz w:val="20"/>
                <w:szCs w:val="20"/>
                <w:lang w:val="en-US"/>
              </w:rPr>
              <w:t xml:space="preserve"> </w:t>
            </w:r>
            <w:r w:rsidRPr="00152AA5">
              <w:rPr>
                <w:sz w:val="20"/>
                <w:szCs w:val="20"/>
              </w:rPr>
              <w:t>Вид привода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Электрический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2.6. Вид строительства буровой установки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Первичный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2.7. Тип основания буровой установки (насыпное, свайное)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Уточняется в проекте  по материалам инженерных изысканий.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2.8. Наличие ММП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0-300м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2.9. Станция ГТИ и глубина начала контроля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«Разрез-2» или аналог. По всему стволу с газовым каротажем.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>2.10. Источник водоснабжения (скважина-колодец и т.п)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bCs/>
                <w:snapToGrid w:val="0"/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На питьевые нужды буровой бригады – </w:t>
            </w:r>
            <w:proofErr w:type="gramStart"/>
            <w:r w:rsidRPr="00DF7087">
              <w:rPr>
                <w:sz w:val="20"/>
                <w:szCs w:val="20"/>
              </w:rPr>
              <w:t>привозная</w:t>
            </w:r>
            <w:proofErr w:type="gramEnd"/>
            <w:r w:rsidRPr="00DF7087">
              <w:rPr>
                <w:sz w:val="20"/>
                <w:szCs w:val="20"/>
              </w:rPr>
              <w:t>.</w:t>
            </w:r>
            <w:r w:rsidRPr="00DF7087">
              <w:rPr>
                <w:bCs/>
                <w:snapToGrid w:val="0"/>
                <w:sz w:val="20"/>
                <w:szCs w:val="20"/>
              </w:rPr>
              <w:t xml:space="preserve"> 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На техническое водоснабжение: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Вариант 1 - за счет ближайших поверхностных водоемов по результатам инженерно-гидрологических изысканий;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Вариант 2 - бурение водозаборной скважины-колодца.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 xml:space="preserve">2.11. Источник тепла при бурении, при испытании (освоении)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widowControl w:val="0"/>
              <w:rPr>
                <w:snapToGrid w:val="0"/>
                <w:sz w:val="20"/>
                <w:szCs w:val="20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Комплект ДЭС для обеспечения бурения. 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Аварийная ДЭС-200 – 1 </w:t>
            </w:r>
            <w:proofErr w:type="spellStart"/>
            <w:r w:rsidRPr="00DF7087">
              <w:rPr>
                <w:snapToGrid w:val="0"/>
                <w:sz w:val="20"/>
                <w:szCs w:val="20"/>
              </w:rPr>
              <w:t>компл</w:t>
            </w:r>
            <w:proofErr w:type="spellEnd"/>
            <w:r w:rsidRPr="00DF7087">
              <w:rPr>
                <w:snapToGrid w:val="0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noProof/>
                <w:sz w:val="20"/>
                <w:szCs w:val="20"/>
              </w:rPr>
            </w:pPr>
            <w:r w:rsidRPr="00152AA5">
              <w:rPr>
                <w:noProof/>
                <w:sz w:val="20"/>
                <w:szCs w:val="20"/>
              </w:rPr>
              <w:t xml:space="preserve">2.12. Источник электроснабжения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widowControl w:val="0"/>
              <w:rPr>
                <w:snapToGrid w:val="0"/>
                <w:sz w:val="20"/>
                <w:szCs w:val="20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Комплект ДЭС для обеспечения бурения. 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napToGrid w:val="0"/>
                <w:sz w:val="20"/>
                <w:szCs w:val="20"/>
              </w:rPr>
              <w:t xml:space="preserve">Аварийная ДЭС-200 – 1 </w:t>
            </w:r>
            <w:proofErr w:type="spellStart"/>
            <w:r w:rsidRPr="00DF7087">
              <w:rPr>
                <w:snapToGrid w:val="0"/>
                <w:sz w:val="20"/>
                <w:szCs w:val="20"/>
              </w:rPr>
              <w:t>компл</w:t>
            </w:r>
            <w:proofErr w:type="spellEnd"/>
            <w:r w:rsidRPr="00DF7087">
              <w:rPr>
                <w:snapToGrid w:val="0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2.13. Конструкция скважины (диаметры и глубины </w:t>
            </w:r>
            <w:r w:rsidRPr="00152AA5">
              <w:rPr>
                <w:sz w:val="20"/>
                <w:szCs w:val="20"/>
              </w:rPr>
              <w:lastRenderedPageBreak/>
              <w:t>спуска колонн по вертикали)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lastRenderedPageBreak/>
              <w:t>Направление Ø 426 мм: 0-50м;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lastRenderedPageBreak/>
              <w:t>Кондуктор Ø 324 мм: 0-600м;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Промежуточная колонна </w:t>
            </w:r>
            <w:r w:rsidRPr="00A218C6">
              <w:rPr>
                <w:sz w:val="20"/>
                <w:szCs w:val="20"/>
              </w:rPr>
              <w:t>Ø 2</w:t>
            </w:r>
            <w:r w:rsidR="00B54167" w:rsidRPr="00A218C6">
              <w:rPr>
                <w:sz w:val="20"/>
                <w:szCs w:val="20"/>
              </w:rPr>
              <w:t>44,5</w:t>
            </w:r>
            <w:r w:rsidRPr="00A218C6">
              <w:rPr>
                <w:sz w:val="20"/>
                <w:szCs w:val="20"/>
              </w:rPr>
              <w:t xml:space="preserve"> мм: 0-</w:t>
            </w:r>
            <w:r w:rsidR="00C71130" w:rsidRPr="00A218C6">
              <w:rPr>
                <w:sz w:val="20"/>
                <w:szCs w:val="20"/>
              </w:rPr>
              <w:t>2600</w:t>
            </w:r>
            <w:r w:rsidRPr="00A218C6">
              <w:rPr>
                <w:sz w:val="20"/>
                <w:szCs w:val="20"/>
              </w:rPr>
              <w:t>м;</w:t>
            </w:r>
          </w:p>
          <w:p w:rsidR="00464AB7" w:rsidRPr="00152AA5" w:rsidRDefault="00464AB7" w:rsidP="00E8508E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 w:rsidR="00E8508E">
              <w:rPr>
                <w:sz w:val="20"/>
                <w:szCs w:val="20"/>
              </w:rPr>
              <w:t>46</w:t>
            </w:r>
            <w:r w:rsidRPr="00DF7087">
              <w:rPr>
                <w:sz w:val="20"/>
                <w:szCs w:val="20"/>
              </w:rPr>
              <w:t xml:space="preserve"> мм: 0-3700м.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lastRenderedPageBreak/>
              <w:t>2.14. Уровень подъема цемента за обсадной колонной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Направление </w:t>
            </w:r>
            <w:r w:rsidRPr="00DF7087">
              <w:rPr>
                <w:sz w:val="20"/>
                <w:szCs w:val="20"/>
              </w:rPr>
              <w:sym w:font="Symbol" w:char="F0C6"/>
            </w:r>
            <w:r w:rsidRPr="00DF7087">
              <w:rPr>
                <w:sz w:val="20"/>
                <w:szCs w:val="20"/>
              </w:rPr>
              <w:t xml:space="preserve"> 426 мм – до устья, ПЦТ-II-50.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Кондуктор </w:t>
            </w:r>
            <w:r w:rsidRPr="00DF7087">
              <w:rPr>
                <w:sz w:val="20"/>
                <w:szCs w:val="20"/>
              </w:rPr>
              <w:sym w:font="Symbol" w:char="F0C6"/>
            </w:r>
            <w:r w:rsidRPr="00DF7087">
              <w:rPr>
                <w:sz w:val="20"/>
                <w:szCs w:val="20"/>
              </w:rPr>
              <w:t xml:space="preserve"> 324 мм – до устья, ПЦТ-II-50.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Промежуточная </w:t>
            </w:r>
            <w:r w:rsidRPr="00A218C6">
              <w:rPr>
                <w:sz w:val="20"/>
                <w:szCs w:val="20"/>
              </w:rPr>
              <w:t>колонна Ø 2</w:t>
            </w:r>
            <w:r w:rsidR="00257B4E" w:rsidRPr="00A218C6">
              <w:rPr>
                <w:sz w:val="20"/>
                <w:szCs w:val="20"/>
              </w:rPr>
              <w:t>44,5</w:t>
            </w:r>
            <w:r w:rsidRPr="00A218C6">
              <w:rPr>
                <w:sz w:val="20"/>
                <w:szCs w:val="20"/>
              </w:rPr>
              <w:t xml:space="preserve"> мм –</w:t>
            </w:r>
            <w:r w:rsidRPr="00DF7087">
              <w:rPr>
                <w:sz w:val="20"/>
                <w:szCs w:val="20"/>
              </w:rPr>
              <w:t xml:space="preserve"> до устья, ПЦТ-II-50.</w:t>
            </w:r>
          </w:p>
          <w:p w:rsidR="00464AB7" w:rsidRPr="00152AA5" w:rsidRDefault="00464AB7" w:rsidP="00E8508E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 w:rsidR="00E8508E">
              <w:rPr>
                <w:sz w:val="20"/>
                <w:szCs w:val="20"/>
              </w:rPr>
              <w:t>46,1</w:t>
            </w:r>
            <w:r w:rsidRPr="00DF7087">
              <w:rPr>
                <w:sz w:val="20"/>
                <w:szCs w:val="20"/>
              </w:rPr>
              <w:t xml:space="preserve"> мм - до устья, ПЦТ-II-50 норм</w:t>
            </w:r>
            <w:proofErr w:type="gramStart"/>
            <w:r w:rsidRPr="00DF7087">
              <w:rPr>
                <w:sz w:val="20"/>
                <w:szCs w:val="20"/>
              </w:rPr>
              <w:t>.</w:t>
            </w:r>
            <w:proofErr w:type="gramEnd"/>
            <w:r w:rsidRPr="00DF7087">
              <w:rPr>
                <w:sz w:val="20"/>
                <w:szCs w:val="20"/>
              </w:rPr>
              <w:t xml:space="preserve"> </w:t>
            </w:r>
            <w:proofErr w:type="gramStart"/>
            <w:r w:rsidRPr="00DF7087">
              <w:rPr>
                <w:sz w:val="20"/>
                <w:szCs w:val="20"/>
              </w:rPr>
              <w:t>п</w:t>
            </w:r>
            <w:proofErr w:type="gramEnd"/>
            <w:r w:rsidRPr="00DF7087">
              <w:rPr>
                <w:sz w:val="20"/>
                <w:szCs w:val="20"/>
              </w:rPr>
              <w:t>лотности.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2.15. Тип резьбового соединения и толщина стенки* обсадных колонн.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Примечание: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1 * - толщина стенки имеет рекомендательный характер и может быть применена при условиях, удовлетворяющих по коэффициенту запаса прочности стали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Направление Ø 426х10 мм - НОРМКБ;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Кондуктор Ø 323,9х11мм - ОТТМА;</w:t>
            </w:r>
          </w:p>
          <w:p w:rsidR="00464AB7" w:rsidRPr="00DF708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Промежуточная колонна </w:t>
            </w:r>
            <w:r w:rsidRPr="00A218C6">
              <w:rPr>
                <w:sz w:val="20"/>
                <w:szCs w:val="20"/>
              </w:rPr>
              <w:t xml:space="preserve">Ø </w:t>
            </w:r>
            <w:r w:rsidR="00C71130" w:rsidRPr="00A218C6">
              <w:rPr>
                <w:sz w:val="20"/>
                <w:szCs w:val="20"/>
              </w:rPr>
              <w:t>2</w:t>
            </w:r>
            <w:r w:rsidR="00257B4E" w:rsidRPr="00A218C6">
              <w:rPr>
                <w:sz w:val="20"/>
                <w:szCs w:val="20"/>
              </w:rPr>
              <w:t>44,5</w:t>
            </w:r>
            <w:r w:rsidRPr="00A218C6">
              <w:rPr>
                <w:sz w:val="20"/>
                <w:szCs w:val="20"/>
              </w:rPr>
              <w:t>х12мм</w:t>
            </w:r>
            <w:r w:rsidRPr="00DF7087">
              <w:rPr>
                <w:sz w:val="20"/>
                <w:szCs w:val="20"/>
              </w:rPr>
              <w:t xml:space="preserve"> - ОТТМА;</w:t>
            </w:r>
          </w:p>
          <w:p w:rsidR="00464AB7" w:rsidRDefault="00464AB7" w:rsidP="00464AB7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 w:rsidR="00E8508E">
              <w:rPr>
                <w:sz w:val="20"/>
                <w:szCs w:val="20"/>
              </w:rPr>
              <w:t>46</w:t>
            </w:r>
            <w:r w:rsidRPr="00DF7087">
              <w:rPr>
                <w:sz w:val="20"/>
                <w:szCs w:val="20"/>
              </w:rPr>
              <w:t>,1х</w:t>
            </w:r>
            <w:r w:rsidR="00E8508E">
              <w:rPr>
                <w:sz w:val="20"/>
                <w:szCs w:val="20"/>
              </w:rPr>
              <w:t>8,5</w:t>
            </w:r>
            <w:r w:rsidRPr="00DF7087">
              <w:rPr>
                <w:sz w:val="20"/>
                <w:szCs w:val="20"/>
              </w:rPr>
              <w:t xml:space="preserve"> мм </w:t>
            </w:r>
            <w:r w:rsidR="00E8508E">
              <w:rPr>
                <w:sz w:val="20"/>
                <w:szCs w:val="20"/>
              </w:rPr>
              <w:t>–</w:t>
            </w:r>
            <w:r w:rsidRPr="00DF7087">
              <w:rPr>
                <w:sz w:val="20"/>
                <w:szCs w:val="20"/>
              </w:rPr>
              <w:t xml:space="preserve"> ОТТМА</w:t>
            </w:r>
            <w:r w:rsidR="00E8508E">
              <w:rPr>
                <w:sz w:val="20"/>
                <w:szCs w:val="20"/>
              </w:rPr>
              <w:t>-2700м</w:t>
            </w:r>
            <w:r w:rsidRPr="00DF7087">
              <w:rPr>
                <w:sz w:val="20"/>
                <w:szCs w:val="20"/>
              </w:rPr>
              <w:t>;</w:t>
            </w:r>
          </w:p>
          <w:p w:rsidR="00464AB7" w:rsidRPr="00E8508E" w:rsidRDefault="00E8508E" w:rsidP="00E8508E">
            <w:pPr>
              <w:jc w:val="both"/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Эксплуатационная колонна Ø 1</w:t>
            </w:r>
            <w:r>
              <w:rPr>
                <w:sz w:val="20"/>
                <w:szCs w:val="20"/>
              </w:rPr>
              <w:t>46</w:t>
            </w:r>
            <w:r w:rsidRPr="00DF7087">
              <w:rPr>
                <w:sz w:val="20"/>
                <w:szCs w:val="20"/>
              </w:rPr>
              <w:t>,1х</w:t>
            </w:r>
            <w:r>
              <w:rPr>
                <w:sz w:val="20"/>
                <w:szCs w:val="20"/>
              </w:rPr>
              <w:t>10,7</w:t>
            </w:r>
            <w:r w:rsidRPr="00DF7087">
              <w:rPr>
                <w:sz w:val="20"/>
                <w:szCs w:val="20"/>
              </w:rPr>
              <w:t xml:space="preserve"> мм </w:t>
            </w:r>
            <w:r>
              <w:rPr>
                <w:sz w:val="20"/>
                <w:szCs w:val="20"/>
              </w:rPr>
              <w:t>–</w:t>
            </w:r>
            <w:r w:rsidRPr="00DF7087">
              <w:rPr>
                <w:sz w:val="20"/>
                <w:szCs w:val="20"/>
              </w:rPr>
              <w:t xml:space="preserve"> ОТТМА</w:t>
            </w:r>
            <w:r>
              <w:rPr>
                <w:sz w:val="20"/>
                <w:szCs w:val="20"/>
              </w:rPr>
              <w:t>-1000м</w:t>
            </w:r>
            <w:r w:rsidRPr="00DF7087">
              <w:rPr>
                <w:sz w:val="20"/>
                <w:szCs w:val="20"/>
              </w:rPr>
              <w:t>;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2.16. Конструкция забоя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green"/>
              </w:rPr>
            </w:pPr>
            <w:r w:rsidRPr="00DF7087">
              <w:rPr>
                <w:sz w:val="20"/>
                <w:szCs w:val="20"/>
              </w:rPr>
              <w:t xml:space="preserve">Перфорация цементированной колонны в зонах продуктивных пластов, плотностью 10-20 </w:t>
            </w:r>
            <w:proofErr w:type="spellStart"/>
            <w:proofErr w:type="gramStart"/>
            <w:r w:rsidRPr="00DF7087">
              <w:rPr>
                <w:sz w:val="20"/>
                <w:szCs w:val="20"/>
              </w:rPr>
              <w:t>отв</w:t>
            </w:r>
            <w:proofErr w:type="spellEnd"/>
            <w:proofErr w:type="gramEnd"/>
            <w:r w:rsidRPr="00DF7087">
              <w:rPr>
                <w:sz w:val="20"/>
                <w:szCs w:val="20"/>
              </w:rPr>
              <w:t>/м.</w:t>
            </w:r>
          </w:p>
        </w:tc>
      </w:tr>
      <w:tr w:rsidR="00464AB7" w:rsidRPr="00152AA5" w:rsidTr="00D85C0C">
        <w:trPr>
          <w:trHeight w:val="75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2.17. Технология цементирования (одно- или двухступенчатая, российская, зарубежная, станция контроля)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green"/>
              </w:rPr>
            </w:pPr>
            <w:r w:rsidRPr="00DF7087">
              <w:rPr>
                <w:sz w:val="20"/>
                <w:szCs w:val="20"/>
              </w:rPr>
              <w:t xml:space="preserve">Расчет проектировщика с учетом </w:t>
            </w:r>
            <w:proofErr w:type="spellStart"/>
            <w:r w:rsidRPr="00DF7087">
              <w:rPr>
                <w:sz w:val="20"/>
                <w:szCs w:val="20"/>
              </w:rPr>
              <w:t>гидроразрыва</w:t>
            </w:r>
            <w:proofErr w:type="spellEnd"/>
            <w:r w:rsidRPr="00DF7087">
              <w:rPr>
                <w:sz w:val="20"/>
                <w:szCs w:val="20"/>
              </w:rPr>
              <w:t xml:space="preserve"> пластов.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2.18. Способы контроля качества цементирования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Анализ цементных растворов в лаборатории, АКЦ, ГГЦ.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2.19. Тип бурового раствора (естественный, из </w:t>
            </w:r>
            <w:proofErr w:type="spellStart"/>
            <w:r w:rsidRPr="00152AA5">
              <w:rPr>
                <w:sz w:val="20"/>
                <w:szCs w:val="20"/>
              </w:rPr>
              <w:t>глинопорошка</w:t>
            </w:r>
            <w:proofErr w:type="spellEnd"/>
            <w:r w:rsidRPr="00152AA5">
              <w:rPr>
                <w:sz w:val="20"/>
                <w:szCs w:val="20"/>
              </w:rPr>
              <w:t xml:space="preserve"> или другой) и реагенты </w:t>
            </w:r>
            <w:proofErr w:type="spellStart"/>
            <w:r w:rsidRPr="00152AA5">
              <w:rPr>
                <w:sz w:val="20"/>
                <w:szCs w:val="20"/>
              </w:rPr>
              <w:t>химобработки</w:t>
            </w:r>
            <w:proofErr w:type="spellEnd"/>
            <w:r w:rsidRPr="00152AA5">
              <w:rPr>
                <w:sz w:val="20"/>
                <w:szCs w:val="20"/>
              </w:rPr>
              <w:t>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а) направление и кондуктор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б) до продуктивного пласта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в) при первичном вскрытии пласта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Направление – </w:t>
            </w:r>
            <w:proofErr w:type="gramStart"/>
            <w:r w:rsidRPr="00DF7087">
              <w:rPr>
                <w:sz w:val="20"/>
                <w:szCs w:val="20"/>
              </w:rPr>
              <w:t>полимер-глинистый</w:t>
            </w:r>
            <w:proofErr w:type="gramEnd"/>
            <w:r w:rsidRPr="00DF7087">
              <w:rPr>
                <w:sz w:val="20"/>
                <w:szCs w:val="20"/>
              </w:rPr>
              <w:t xml:space="preserve"> 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инкапсулирующий ПОЛИПЛЮС; 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 Кондуктор – </w:t>
            </w:r>
            <w:proofErr w:type="gramStart"/>
            <w:r w:rsidRPr="00DF7087">
              <w:rPr>
                <w:sz w:val="20"/>
                <w:szCs w:val="20"/>
              </w:rPr>
              <w:t>полимер-глинистый</w:t>
            </w:r>
            <w:proofErr w:type="gramEnd"/>
            <w:r w:rsidRPr="00DF7087">
              <w:rPr>
                <w:sz w:val="20"/>
                <w:szCs w:val="20"/>
              </w:rPr>
              <w:t xml:space="preserve"> 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инкапсулирующий ПОЛИПЛЮС;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 Промежуточная колонна </w:t>
            </w:r>
            <w:r w:rsidR="00C71130" w:rsidRPr="00DF7087">
              <w:rPr>
                <w:sz w:val="20"/>
                <w:szCs w:val="20"/>
              </w:rPr>
              <w:t>–</w:t>
            </w:r>
            <w:r w:rsidRPr="00DF7087">
              <w:rPr>
                <w:sz w:val="20"/>
                <w:szCs w:val="20"/>
              </w:rPr>
              <w:t xml:space="preserve"> </w:t>
            </w:r>
            <w:r w:rsidR="00C71130" w:rsidRPr="00DF7087">
              <w:rPr>
                <w:sz w:val="20"/>
                <w:szCs w:val="20"/>
              </w:rPr>
              <w:t>полимер глинистый</w:t>
            </w:r>
            <w:r w:rsidR="00DF7087" w:rsidRPr="00DF7087">
              <w:rPr>
                <w:sz w:val="20"/>
                <w:szCs w:val="20"/>
              </w:rPr>
              <w:t>;</w:t>
            </w:r>
            <w:r w:rsidRPr="00DF7087">
              <w:rPr>
                <w:sz w:val="20"/>
                <w:szCs w:val="20"/>
              </w:rPr>
              <w:t xml:space="preserve"> 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Эксплуатационная колонна – по данным проектантов</w:t>
            </w:r>
          </w:p>
        </w:tc>
      </w:tr>
      <w:tr w:rsidR="00464AB7" w:rsidRPr="00152AA5" w:rsidTr="00D85C0C">
        <w:trPr>
          <w:trHeight w:val="970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2.20. Средства очистки бурового раствора (марка):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вибросита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    </w:t>
            </w:r>
            <w:proofErr w:type="spellStart"/>
            <w:r w:rsidRPr="00152AA5">
              <w:rPr>
                <w:sz w:val="20"/>
                <w:szCs w:val="20"/>
              </w:rPr>
              <w:t>пескоотделитель</w:t>
            </w:r>
            <w:proofErr w:type="spellEnd"/>
            <w:r w:rsidRPr="00152AA5">
              <w:rPr>
                <w:sz w:val="20"/>
                <w:szCs w:val="20"/>
              </w:rPr>
              <w:t xml:space="preserve">, </w:t>
            </w:r>
            <w:proofErr w:type="spellStart"/>
            <w:r w:rsidRPr="00152AA5">
              <w:rPr>
                <w:sz w:val="20"/>
                <w:szCs w:val="20"/>
              </w:rPr>
              <w:t>илоотделитель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>4-х ступенчатая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1. Три (3) высокоскоростных вибросита с </w:t>
            </w:r>
            <w:proofErr w:type="gramStart"/>
            <w:r w:rsidRPr="00DF7087">
              <w:rPr>
                <w:sz w:val="20"/>
                <w:szCs w:val="20"/>
              </w:rPr>
              <w:t>регулируемым</w:t>
            </w:r>
            <w:proofErr w:type="gramEnd"/>
            <w:r w:rsidRPr="00DF7087">
              <w:rPr>
                <w:sz w:val="20"/>
                <w:szCs w:val="20"/>
              </w:rPr>
              <w:t xml:space="preserve"> линейным или сбалансированным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эллиптическим движением (SWACO </w:t>
            </w:r>
            <w:proofErr w:type="spellStart"/>
            <w:r w:rsidRPr="00DF7087">
              <w:rPr>
                <w:sz w:val="20"/>
                <w:szCs w:val="20"/>
              </w:rPr>
              <w:t>Mongoose</w:t>
            </w:r>
            <w:proofErr w:type="spellEnd"/>
            <w:r w:rsidRPr="00DF7087">
              <w:rPr>
                <w:sz w:val="20"/>
                <w:szCs w:val="20"/>
              </w:rPr>
              <w:t xml:space="preserve"> или ему </w:t>
            </w:r>
            <w:proofErr w:type="gramStart"/>
            <w:r w:rsidRPr="00DF7087">
              <w:rPr>
                <w:sz w:val="20"/>
                <w:szCs w:val="20"/>
              </w:rPr>
              <w:t>подобный</w:t>
            </w:r>
            <w:proofErr w:type="gramEnd"/>
            <w:r w:rsidRPr="00DF7087">
              <w:rPr>
                <w:sz w:val="20"/>
                <w:szCs w:val="20"/>
              </w:rPr>
              <w:t>).</w:t>
            </w:r>
          </w:p>
          <w:p w:rsidR="00464AB7" w:rsidRPr="00DF7087" w:rsidRDefault="00464AB7" w:rsidP="00464AB7">
            <w:pPr>
              <w:rPr>
                <w:sz w:val="20"/>
                <w:szCs w:val="20"/>
              </w:rPr>
            </w:pPr>
            <w:r w:rsidRPr="00DF7087">
              <w:rPr>
                <w:sz w:val="20"/>
                <w:szCs w:val="20"/>
              </w:rPr>
              <w:t xml:space="preserve">2. Гидроциклоны (SWACO 2-12 + 8T4 или ему </w:t>
            </w:r>
            <w:proofErr w:type="gramStart"/>
            <w:r w:rsidRPr="00DF7087">
              <w:rPr>
                <w:sz w:val="20"/>
                <w:szCs w:val="20"/>
              </w:rPr>
              <w:t>подобный</w:t>
            </w:r>
            <w:proofErr w:type="gramEnd"/>
            <w:r w:rsidRPr="00DF7087">
              <w:rPr>
                <w:sz w:val="20"/>
                <w:szCs w:val="20"/>
              </w:rPr>
              <w:t>).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DF7087">
              <w:rPr>
                <w:sz w:val="20"/>
                <w:szCs w:val="20"/>
              </w:rPr>
              <w:t>3. Одна (1) высокоскоростная центрифуга (SWACO 518 или ей подобная).</w:t>
            </w:r>
          </w:p>
        </w:tc>
      </w:tr>
      <w:tr w:rsidR="00464AB7" w:rsidRPr="00152AA5" w:rsidTr="00D85C0C">
        <w:trPr>
          <w:trHeight w:val="178"/>
        </w:trPr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AB7" w:rsidRPr="00152AA5" w:rsidRDefault="00464AB7" w:rsidP="00464AB7">
            <w:pPr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ГЕОЛОГИЧЕСКАЯ ИНФОРМАЦИЯ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10"/>
              <w:gridCol w:w="54"/>
              <w:gridCol w:w="1134"/>
              <w:gridCol w:w="5812"/>
            </w:tblGrid>
            <w:tr w:rsidR="00464AB7" w:rsidRPr="00152AA5" w:rsidTr="00D85C0C">
              <w:trPr>
                <w:trHeight w:val="355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4AB7" w:rsidRPr="00152AA5" w:rsidRDefault="00464AB7" w:rsidP="00464AB7">
                  <w:pPr>
                    <w:ind w:left="48"/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>интервалы отбора керна</w:t>
                  </w:r>
                </w:p>
                <w:p w:rsidR="00464AB7" w:rsidRPr="00152AA5" w:rsidRDefault="00464AB7" w:rsidP="00464AB7">
                  <w:pPr>
                    <w:ind w:left="4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4AB7" w:rsidRPr="00152AA5" w:rsidRDefault="00464AB7" w:rsidP="00464AB7">
                  <w:pPr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 xml:space="preserve">Проходка с отбором керна, </w:t>
                  </w:r>
                  <w:proofErr w:type="gramStart"/>
                  <w:r w:rsidRPr="00152AA5">
                    <w:rPr>
                      <w:sz w:val="20"/>
                      <w:szCs w:val="20"/>
                    </w:rPr>
                    <w:t>м</w:t>
                  </w:r>
                  <w:proofErr w:type="gramEnd"/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4AB7" w:rsidRPr="00152AA5" w:rsidRDefault="00464AB7" w:rsidP="00464AB7">
                  <w:pPr>
                    <w:ind w:right="328"/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>Стратиграфия</w:t>
                  </w:r>
                </w:p>
              </w:tc>
            </w:tr>
            <w:tr w:rsidR="00464AB7" w:rsidRPr="00152AA5" w:rsidTr="00D85C0C">
              <w:trPr>
                <w:trHeight w:val="51"/>
              </w:trPr>
              <w:tc>
                <w:tcPr>
                  <w:tcW w:w="2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T1-IIa – 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2715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-2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719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;*</w:t>
                  </w:r>
                </w:p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T1-II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б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– 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736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-2</w:t>
                  </w:r>
                  <w:r w:rsidR="004C3E4C" w:rsidRPr="00323CC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  <w:r w:rsidR="00616A35" w:rsidRPr="00323CC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;*</w:t>
                  </w:r>
                </w:p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T1-III – 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800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-2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816;</w:t>
                  </w:r>
                  <w:r w:rsidRPr="004C3E4C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*</w:t>
                  </w:r>
                </w:p>
                <w:p w:rsidR="00464AB7" w:rsidRPr="004C3E4C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Т1-х</w:t>
                  </w:r>
                  <w:r w:rsidR="00DF7087"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-</w:t>
                  </w:r>
                  <w:r w:rsidR="00DF7087"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</w:rPr>
                    <w:t>2990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-30</w:t>
                  </w:r>
                  <w:r w:rsidR="00616A35" w:rsidRPr="004C3E4C">
                    <w:rPr>
                      <w:color w:val="000000" w:themeColor="text1"/>
                      <w:sz w:val="20"/>
                      <w:szCs w:val="20"/>
                    </w:rPr>
                    <w:t>04</w:t>
                  </w: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;*</w:t>
                  </w:r>
                </w:p>
                <w:p w:rsidR="00464AB7" w:rsidRPr="006229BA" w:rsidRDefault="00464AB7" w:rsidP="00464AB7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6229B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1-</w:t>
                  </w:r>
                  <w:r w:rsidRPr="006229B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IV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в</w:t>
                  </w:r>
                  <w:r w:rsidR="00DF7087" w:rsidRPr="006229BA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– 330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-330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;*</w:t>
                  </w:r>
                </w:p>
                <w:p w:rsidR="00C71130" w:rsidRPr="00044B4E" w:rsidRDefault="00C71130" w:rsidP="00637EBA">
                  <w:pPr>
                    <w:ind w:left="48"/>
                    <w:jc w:val="both"/>
                    <w:rPr>
                      <w:color w:val="C6D9F1" w:themeColor="text2" w:themeTint="33"/>
                      <w:sz w:val="20"/>
                      <w:szCs w:val="20"/>
                      <w:highlight w:val="green"/>
                    </w:rPr>
                  </w:pP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Р2-</w:t>
                  </w:r>
                  <w:r w:rsidR="00DF7087" w:rsidRPr="006229BA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II</w:t>
                  </w:r>
                  <w:r w:rsidR="00DF7087" w:rsidRPr="006229BA">
                    <w:rPr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="00637EBA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65-3</w:t>
                  </w:r>
                  <w:r w:rsidR="00637EBA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="00616A35" w:rsidRPr="006229BA">
                    <w:rPr>
                      <w:color w:val="000000" w:themeColor="text1"/>
                      <w:sz w:val="20"/>
                      <w:szCs w:val="20"/>
                    </w:rPr>
                    <w:t>84.*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8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  <w:p w:rsidR="00464AB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  <w:p w:rsidR="00DF7087" w:rsidRPr="004C3E4C" w:rsidRDefault="004C3E4C" w:rsidP="004C3E4C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мономская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мономская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таганджинская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неджелинская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свита;</w:t>
                  </w:r>
                </w:p>
                <w:p w:rsidR="00464AB7" w:rsidRPr="004C3E4C" w:rsidRDefault="00464AB7" w:rsidP="00464A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неджелинская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</w:t>
                  </w:r>
                  <w:r w:rsidR="004C3E4C" w:rsidRPr="004C3E4C">
                    <w:rPr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:rsidR="004C3E4C" w:rsidRPr="00152AA5" w:rsidRDefault="004C3E4C" w:rsidP="004C3E4C">
                  <w:pPr>
                    <w:rPr>
                      <w:color w:val="FF0000"/>
                      <w:sz w:val="20"/>
                      <w:szCs w:val="20"/>
                      <w:highlight w:val="lightGray"/>
                    </w:rPr>
                  </w:pPr>
                  <w:proofErr w:type="spellStart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>тарагайская</w:t>
                  </w:r>
                  <w:proofErr w:type="spellEnd"/>
                  <w:r w:rsidRPr="004C3E4C">
                    <w:rPr>
                      <w:color w:val="000000" w:themeColor="text1"/>
                      <w:sz w:val="20"/>
                      <w:szCs w:val="20"/>
                    </w:rPr>
                    <w:t xml:space="preserve"> свита</w:t>
                  </w:r>
                </w:p>
              </w:tc>
            </w:tr>
            <w:tr w:rsidR="00464AB7" w:rsidRPr="00152AA5" w:rsidTr="00D85C0C">
              <w:trPr>
                <w:trHeight w:val="40"/>
              </w:trPr>
              <w:tc>
                <w:tcPr>
                  <w:tcW w:w="399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152AA5" w:rsidRDefault="00464AB7" w:rsidP="00464AB7">
                  <w:pPr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 xml:space="preserve">Контроль качества цементирования 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152AA5" w:rsidRDefault="00464AB7" w:rsidP="00464AB7">
                  <w:pPr>
                    <w:jc w:val="both"/>
                    <w:rPr>
                      <w:sz w:val="20"/>
                      <w:szCs w:val="20"/>
                    </w:rPr>
                  </w:pPr>
                  <w:r w:rsidRPr="00152AA5">
                    <w:rPr>
                      <w:sz w:val="20"/>
                      <w:szCs w:val="20"/>
                    </w:rPr>
                    <w:t>ЗАС-03, СГДТ-НВ, ЭМДС</w:t>
                  </w:r>
                </w:p>
              </w:tc>
            </w:tr>
            <w:tr w:rsidR="00464AB7" w:rsidRPr="00152AA5" w:rsidTr="00D85C0C">
              <w:trPr>
                <w:trHeight w:val="271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4D4958" w:rsidRDefault="00464AB7" w:rsidP="00464AB7">
                  <w:pPr>
                    <w:jc w:val="both"/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</w:pPr>
                  <w:r w:rsidRPr="004D4958"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  <w:t xml:space="preserve">Интервал глубин, </w:t>
                  </w:r>
                  <w:proofErr w:type="gramStart"/>
                  <w:r w:rsidRPr="004D4958"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  <w:t>м</w:t>
                  </w:r>
                  <w:proofErr w:type="gramEnd"/>
                </w:p>
              </w:tc>
              <w:tc>
                <w:tcPr>
                  <w:tcW w:w="6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4D4958" w:rsidRDefault="00464AB7" w:rsidP="00464AB7">
                  <w:pPr>
                    <w:jc w:val="both"/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</w:pPr>
                  <w:r w:rsidRPr="004D4958">
                    <w:rPr>
                      <w:rFonts w:eastAsia="Calibri"/>
                      <w:b/>
                      <w:color w:val="000000" w:themeColor="text1"/>
                      <w:sz w:val="20"/>
                      <w:szCs w:val="20"/>
                    </w:rPr>
                    <w:t>Возможные осложнения при проходке скважин</w:t>
                  </w:r>
                </w:p>
              </w:tc>
            </w:tr>
            <w:tr w:rsidR="00464AB7" w:rsidRPr="00152AA5" w:rsidTr="00D85C0C">
              <w:trPr>
                <w:trHeight w:val="286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E53044" w:rsidRDefault="00464AB7" w:rsidP="00A27013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</w:pP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0 – 2</w:t>
                  </w:r>
                  <w:r w:rsidR="00A27013"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800</w:t>
                  </w: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* м</w:t>
                  </w:r>
                </w:p>
              </w:tc>
              <w:tc>
                <w:tcPr>
                  <w:tcW w:w="6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E53044" w:rsidRDefault="00464AB7" w:rsidP="00464AB7">
                  <w:pPr>
                    <w:jc w:val="both"/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</w:pP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Разбухание глин, обвалы, образование сальников, прихват бурового инструмента.</w:t>
                  </w:r>
                </w:p>
              </w:tc>
            </w:tr>
            <w:tr w:rsidR="00464AB7" w:rsidRPr="00152AA5" w:rsidTr="00D85C0C">
              <w:trPr>
                <w:trHeight w:val="302"/>
              </w:trPr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7013" w:rsidRPr="00E53044" w:rsidRDefault="00A27013" w:rsidP="00A27013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E5304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2715-2719;*2736-2744;*</w:t>
                  </w:r>
                </w:p>
                <w:p w:rsidR="00A27013" w:rsidRPr="00E53044" w:rsidRDefault="00A27013" w:rsidP="00A27013">
                  <w:pPr>
                    <w:ind w:left="48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53044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2800-2816;*</w:t>
                  </w:r>
                  <w:r w:rsidRPr="00E53044">
                    <w:rPr>
                      <w:color w:val="000000" w:themeColor="text1"/>
                      <w:sz w:val="20"/>
                      <w:szCs w:val="20"/>
                    </w:rPr>
                    <w:t>2990-3004;*</w:t>
                  </w:r>
                </w:p>
                <w:p w:rsidR="004C77AC" w:rsidRPr="00E53044" w:rsidRDefault="00A27013" w:rsidP="00306587">
                  <w:pPr>
                    <w:ind w:left="48"/>
                    <w:jc w:val="both"/>
                    <w:rPr>
                      <w:rFonts w:eastAsia="Calibri"/>
                      <w:color w:val="FF0000"/>
                      <w:sz w:val="20"/>
                      <w:szCs w:val="20"/>
                    </w:rPr>
                  </w:pP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3302-3305;*3</w:t>
                  </w:r>
                  <w:r w:rsidR="00306587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65-3</w:t>
                  </w:r>
                  <w:r w:rsidR="00306587" w:rsidRPr="006229BA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Pr="006229BA">
                    <w:rPr>
                      <w:color w:val="000000" w:themeColor="text1"/>
                      <w:sz w:val="20"/>
                      <w:szCs w:val="20"/>
                    </w:rPr>
                    <w:t>84.*</w:t>
                  </w:r>
                </w:p>
              </w:tc>
              <w:tc>
                <w:tcPr>
                  <w:tcW w:w="6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AB7" w:rsidRPr="00E53044" w:rsidRDefault="00464AB7" w:rsidP="00464AB7">
                  <w:pPr>
                    <w:jc w:val="both"/>
                    <w:rPr>
                      <w:rFonts w:eastAsia="Calibri"/>
                      <w:color w:val="FF0000"/>
                      <w:sz w:val="20"/>
                      <w:szCs w:val="20"/>
                    </w:rPr>
                  </w:pPr>
                  <w:r w:rsidRPr="00E53044">
                    <w:rPr>
                      <w:rFonts w:eastAsia="Calibri"/>
                      <w:color w:val="000000" w:themeColor="text1"/>
                      <w:sz w:val="20"/>
                      <w:szCs w:val="20"/>
                    </w:rPr>
                    <w:t>Поглощение промывочной жидкости при вскрытии продуктивных горизонтов.</w:t>
                  </w:r>
                </w:p>
              </w:tc>
            </w:tr>
          </w:tbl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</w:p>
          <w:p w:rsidR="00464AB7" w:rsidRPr="00152AA5" w:rsidRDefault="00464AB7" w:rsidP="00464AB7">
            <w:pPr>
              <w:numPr>
                <w:ilvl w:val="0"/>
                <w:numId w:val="5"/>
              </w:numPr>
              <w:jc w:val="both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ГЕОЛОГО-ТЕХНИЧЕСКАЯ  ИНФОРМАЦИЯ</w:t>
            </w:r>
          </w:p>
          <w:p w:rsidR="00464AB7" w:rsidRPr="00152AA5" w:rsidRDefault="00464AB7" w:rsidP="00464AB7">
            <w:pPr>
              <w:ind w:left="1080"/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numPr>
                <w:ilvl w:val="1"/>
                <w:numId w:val="5"/>
              </w:numPr>
              <w:ind w:left="426" w:hanging="426"/>
              <w:jc w:val="both"/>
              <w:rPr>
                <w:b/>
                <w:sz w:val="20"/>
                <w:szCs w:val="20"/>
                <w:highlight w:val="lightGray"/>
              </w:rPr>
            </w:pPr>
            <w:r w:rsidRPr="00152AA5">
              <w:rPr>
                <w:b/>
                <w:sz w:val="20"/>
                <w:szCs w:val="20"/>
              </w:rPr>
              <w:t>Станция геолого-технологического контроля (ГТИ)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F72446">
              <w:rPr>
                <w:sz w:val="20"/>
                <w:szCs w:val="20"/>
              </w:rPr>
              <w:t xml:space="preserve">«Разрез-2» или аналогичные станции. Круглосуточный </w:t>
            </w:r>
            <w:proofErr w:type="gramStart"/>
            <w:r w:rsidRPr="00F72446">
              <w:rPr>
                <w:sz w:val="20"/>
                <w:szCs w:val="20"/>
              </w:rPr>
              <w:t>контроль за</w:t>
            </w:r>
            <w:proofErr w:type="gramEnd"/>
            <w:r w:rsidRPr="00F72446">
              <w:rPr>
                <w:sz w:val="20"/>
                <w:szCs w:val="20"/>
              </w:rPr>
              <w:t xml:space="preserve"> режимом и параметрами бурения, газовый каротаж, отбор шлама через 5 м, флуоресцентный анализ, цифровая регистрация.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sz w:val="20"/>
                <w:szCs w:val="20"/>
                <w:highlight w:val="lightGray"/>
              </w:rPr>
            </w:pPr>
            <w:r w:rsidRPr="00152AA5">
              <w:rPr>
                <w:b/>
                <w:sz w:val="20"/>
                <w:szCs w:val="20"/>
              </w:rPr>
              <w:t xml:space="preserve">4.2. Комплекс геофизических исследований скважины: 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>Выполнение основного и дополнительного комплексов ГИС, ГИРС, ГТИ в соответствии с "Технической инструкцией" (РД 153-39.0-072-01)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 xml:space="preserve">Радиоактивный каротаж - ГК, НГК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НГК-60, ПРКЛ-73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lastRenderedPageBreak/>
              <w:t xml:space="preserve">Гамма-гамма </w:t>
            </w:r>
            <w:proofErr w:type="gramStart"/>
            <w:r w:rsidRPr="00152AA5">
              <w:rPr>
                <w:sz w:val="20"/>
                <w:szCs w:val="20"/>
              </w:rPr>
              <w:t>плотностной</w:t>
            </w:r>
            <w:proofErr w:type="gramEnd"/>
            <w:r w:rsidRPr="00152AA5">
              <w:rPr>
                <w:sz w:val="20"/>
                <w:szCs w:val="20"/>
              </w:rPr>
              <w:t xml:space="preserve"> каротаж ГГК-П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Модуль ГГК-2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>Кавернометрия-</w:t>
            </w:r>
            <w:proofErr w:type="spellStart"/>
            <w:r w:rsidRPr="00152AA5">
              <w:rPr>
                <w:sz w:val="20"/>
                <w:szCs w:val="20"/>
              </w:rPr>
              <w:t>профилеметрия</w:t>
            </w:r>
            <w:proofErr w:type="spellEnd"/>
            <w:r w:rsidRPr="00152AA5">
              <w:rPr>
                <w:sz w:val="20"/>
                <w:szCs w:val="20"/>
              </w:rPr>
              <w:t xml:space="preserve"> ДС-ПФ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ПФ-73-М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Акустические методы: АК, АКЦ, АКШ, ВАЦ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МАК-3, МАК-7, ЗАС-ТШ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proofErr w:type="spellStart"/>
            <w:r w:rsidRPr="00152AA5">
              <w:rPr>
                <w:sz w:val="20"/>
                <w:szCs w:val="20"/>
              </w:rPr>
              <w:t>Резистивиметрия</w:t>
            </w:r>
            <w:proofErr w:type="spell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Прибор комплексный К1А-723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Высокоточная термометрия, </w:t>
            </w:r>
            <w:proofErr w:type="spellStart"/>
            <w:r w:rsidRPr="00152AA5">
              <w:rPr>
                <w:sz w:val="20"/>
                <w:szCs w:val="20"/>
              </w:rPr>
              <w:t>манометрия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, локатор муфт, </w:t>
            </w:r>
            <w:proofErr w:type="spellStart"/>
            <w:r w:rsidRPr="00152AA5">
              <w:rPr>
                <w:sz w:val="20"/>
                <w:szCs w:val="20"/>
              </w:rPr>
              <w:t>терморасходометрия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, </w:t>
            </w:r>
            <w:proofErr w:type="spellStart"/>
            <w:r w:rsidRPr="00152AA5">
              <w:rPr>
                <w:sz w:val="20"/>
                <w:szCs w:val="20"/>
              </w:rPr>
              <w:t>термоиндикация</w:t>
            </w:r>
            <w:proofErr w:type="spellEnd"/>
            <w:r w:rsidRPr="00152AA5">
              <w:rPr>
                <w:sz w:val="20"/>
                <w:szCs w:val="20"/>
              </w:rPr>
              <w:t xml:space="preserve"> притока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КСА-Т12 с расходомерами с целью определения притока пластового флюида (в процессе бурения и при испытании в колонне после вторичного вскрытия интервалов)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Прямые методы ГИС с целью определения эффективной мощности отдающей части пласта: ГДК, ОИПК (</w:t>
            </w:r>
            <w:proofErr w:type="spellStart"/>
            <w:r w:rsidRPr="00152AA5">
              <w:rPr>
                <w:sz w:val="20"/>
                <w:szCs w:val="20"/>
              </w:rPr>
              <w:t>манометрия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 в комплексе)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Аппаратура АГИП-К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proofErr w:type="spellStart"/>
            <w:r w:rsidRPr="00152AA5">
              <w:rPr>
                <w:sz w:val="20"/>
                <w:szCs w:val="20"/>
              </w:rPr>
              <w:t>Инклинометрия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 по всему стволу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ИММН-60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b/>
                <w:color w:val="000000" w:themeColor="text1"/>
                <w:sz w:val="20"/>
                <w:szCs w:val="20"/>
              </w:rPr>
              <w:t>4.3. Технические методы исследования скважины: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Электромагнитная дефектоскопия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ЭМДС</w:t>
            </w:r>
          </w:p>
        </w:tc>
      </w:tr>
      <w:tr w:rsidR="00464AB7" w:rsidRPr="00152AA5" w:rsidTr="00D85C0C">
        <w:trPr>
          <w:trHeight w:val="47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ГГЦ (для определения плотности и уровня </w:t>
            </w:r>
            <w:proofErr w:type="spellStart"/>
            <w:r w:rsidRPr="00152AA5">
              <w:rPr>
                <w:sz w:val="20"/>
                <w:szCs w:val="20"/>
              </w:rPr>
              <w:t>тампонажной</w:t>
            </w:r>
            <w:proofErr w:type="spellEnd"/>
            <w:r w:rsidRPr="00152AA5">
              <w:rPr>
                <w:sz w:val="20"/>
                <w:szCs w:val="20"/>
              </w:rPr>
              <w:t xml:space="preserve"> смеси)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СГДТ-НВ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ВАЦ (определение контакта цементного камня с колонной)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МАК-3, ЗАС-ТШ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proofErr w:type="gramStart"/>
            <w:r w:rsidRPr="00152AA5">
              <w:rPr>
                <w:sz w:val="20"/>
                <w:szCs w:val="20"/>
              </w:rPr>
              <w:t>Гироскопическая</w:t>
            </w:r>
            <w:proofErr w:type="gramEnd"/>
            <w:r w:rsidRPr="00152AA5">
              <w:rPr>
                <w:sz w:val="20"/>
                <w:szCs w:val="20"/>
              </w:rPr>
              <w:t xml:space="preserve"> </w:t>
            </w:r>
            <w:proofErr w:type="spellStart"/>
            <w:r w:rsidRPr="00152AA5">
              <w:rPr>
                <w:sz w:val="20"/>
                <w:szCs w:val="20"/>
              </w:rPr>
              <w:t>инклинометрия</w:t>
            </w:r>
            <w:proofErr w:type="spellEnd"/>
            <w:r w:rsidRPr="00152AA5">
              <w:rPr>
                <w:sz w:val="20"/>
                <w:szCs w:val="20"/>
              </w:rPr>
              <w:t xml:space="preserve"> (замеры угла и азимута в колонне)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ind w:left="-108" w:firstLine="108"/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Модульный гироскопический инклинометр МИГ-42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sz w:val="20"/>
                <w:szCs w:val="20"/>
              </w:rPr>
            </w:pPr>
            <w:r w:rsidRPr="00E8508E">
              <w:rPr>
                <w:b/>
                <w:color w:val="000000" w:themeColor="text1"/>
                <w:sz w:val="20"/>
                <w:szCs w:val="20"/>
              </w:rPr>
              <w:t>При проведении прострелочно-взрывных работ предусмотреть: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использование лаборатории перфораторной станции ЛПС-6 для перевозки, хранения ВМ, а также заряжания ПВА; применение приборов взрывания и контроля целостности ВМ </w:t>
            </w:r>
            <w:proofErr w:type="gramStart"/>
            <w:r w:rsidRPr="00E8508E">
              <w:rPr>
                <w:color w:val="000000" w:themeColor="text1"/>
                <w:sz w:val="20"/>
                <w:szCs w:val="20"/>
              </w:rPr>
              <w:t>согласно инструкций</w:t>
            </w:r>
            <w:proofErr w:type="gramEnd"/>
            <w:r w:rsidRPr="00E8508E">
              <w:rPr>
                <w:color w:val="000000" w:themeColor="text1"/>
                <w:sz w:val="20"/>
                <w:szCs w:val="20"/>
              </w:rPr>
              <w:t xml:space="preserve"> по применению.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>Обработка данных ГИС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Комплект программ для интерпретации результатов измерений по каждому виду исследований, а также пакет программ для составления сводной таблицы результатов интерпретации.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b/>
                <w:sz w:val="20"/>
                <w:szCs w:val="20"/>
              </w:rPr>
            </w:pPr>
            <w:r w:rsidRPr="00E8508E">
              <w:rPr>
                <w:b/>
                <w:sz w:val="20"/>
                <w:szCs w:val="20"/>
              </w:rPr>
              <w:t>4.4.  Рекомендуемые интервалы для проведения ГИС в скважине в открытом стволе (необходимо внести в ГТН):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0-600*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 xml:space="preserve">ПК ГИС 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600-1450*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 xml:space="preserve">ПК ГИС 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1400-2000*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1950-2500*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2450-3000*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2950-3300*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3300-3700*м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ПК ГИС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C4" w:rsidRPr="00A218C6" w:rsidRDefault="00323CC4" w:rsidP="00323CC4">
            <w:pPr>
              <w:ind w:left="48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A218C6">
              <w:rPr>
                <w:color w:val="000000" w:themeColor="text1"/>
                <w:sz w:val="20"/>
                <w:szCs w:val="20"/>
                <w:lang w:val="en-US"/>
              </w:rPr>
              <w:t>2715-2719;*2736-2744;*</w:t>
            </w:r>
          </w:p>
          <w:p w:rsidR="00323CC4" w:rsidRPr="00A218C6" w:rsidRDefault="00323CC4" w:rsidP="00323CC4">
            <w:pPr>
              <w:ind w:left="48"/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  <w:lang w:val="en-US"/>
              </w:rPr>
              <w:t>2800-2816;*</w:t>
            </w:r>
            <w:r w:rsidRPr="00A218C6">
              <w:rPr>
                <w:color w:val="000000" w:themeColor="text1"/>
                <w:sz w:val="20"/>
                <w:szCs w:val="20"/>
              </w:rPr>
              <w:t>2990-3004;*</w:t>
            </w:r>
          </w:p>
          <w:p w:rsidR="00464AB7" w:rsidRPr="00A218C6" w:rsidRDefault="00323CC4" w:rsidP="00323CC4">
            <w:pPr>
              <w:ind w:left="48"/>
              <w:jc w:val="both"/>
              <w:rPr>
                <w:color w:val="FF0000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3302-3305;*3365-3384.*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ГДК, по результатам ГДК – ОПК.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Заключительный каротаж 0-3700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АКЦ, фоновый замер НГК, термометрии.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После спуска каждой колонны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РК, АКЦ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A218C6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218C6">
              <w:rPr>
                <w:color w:val="000000" w:themeColor="text1"/>
                <w:sz w:val="20"/>
                <w:szCs w:val="20"/>
              </w:rPr>
              <w:t>0-3700 м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ВСП, межскважинное просвечивание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E2" w:rsidRPr="00F438BE" w:rsidRDefault="00464AB7" w:rsidP="00594CE2">
            <w:pPr>
              <w:ind w:left="48"/>
              <w:jc w:val="both"/>
              <w:rPr>
                <w:color w:val="000000" w:themeColor="text1"/>
                <w:sz w:val="20"/>
                <w:szCs w:val="20"/>
              </w:rPr>
            </w:pPr>
            <w:r w:rsidRPr="00F438BE">
              <w:rPr>
                <w:color w:val="000000" w:themeColor="text1"/>
                <w:sz w:val="20"/>
                <w:szCs w:val="20"/>
              </w:rPr>
              <w:t xml:space="preserve">По результатам интерпретации ГИС интервалы перфорации </w:t>
            </w:r>
            <w:r w:rsidR="00594CE2" w:rsidRPr="00F438BE">
              <w:rPr>
                <w:color w:val="000000" w:themeColor="text1"/>
                <w:sz w:val="20"/>
                <w:szCs w:val="20"/>
              </w:rPr>
              <w:t>2715-2719;*2736-2744;*</w:t>
            </w:r>
          </w:p>
          <w:p w:rsidR="00464AB7" w:rsidRPr="00691C6B" w:rsidRDefault="00594CE2" w:rsidP="00594CE2">
            <w:pPr>
              <w:ind w:left="48"/>
              <w:jc w:val="both"/>
              <w:rPr>
                <w:color w:val="FF0000"/>
                <w:sz w:val="20"/>
                <w:szCs w:val="20"/>
              </w:rPr>
            </w:pPr>
            <w:r w:rsidRPr="00F438BE">
              <w:rPr>
                <w:color w:val="000000" w:themeColor="text1"/>
                <w:sz w:val="20"/>
                <w:szCs w:val="20"/>
                <w:lang w:val="en-US"/>
              </w:rPr>
              <w:t>2800-2816;*</w:t>
            </w:r>
            <w:r w:rsidRPr="00F438BE">
              <w:rPr>
                <w:color w:val="000000" w:themeColor="text1"/>
                <w:sz w:val="20"/>
                <w:szCs w:val="20"/>
              </w:rPr>
              <w:t>2990-3004;*3302-3305;*3365-3384.*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 xml:space="preserve">Прострелочно-взрывные работы </w:t>
            </w:r>
            <w:proofErr w:type="spellStart"/>
            <w:r w:rsidRPr="00E8508E">
              <w:rPr>
                <w:color w:val="000000" w:themeColor="text1"/>
                <w:sz w:val="20"/>
                <w:szCs w:val="20"/>
              </w:rPr>
              <w:t>перфосистемой</w:t>
            </w:r>
            <w:proofErr w:type="spellEnd"/>
            <w:r w:rsidRPr="00E8508E">
              <w:rPr>
                <w:color w:val="000000" w:themeColor="text1"/>
                <w:sz w:val="20"/>
                <w:szCs w:val="20"/>
              </w:rPr>
              <w:t xml:space="preserve"> ПКТ-102, зарядами ЗПКТ105Н-ТВ-СП1.</w:t>
            </w:r>
          </w:p>
        </w:tc>
      </w:tr>
      <w:tr w:rsidR="00464AB7" w:rsidRPr="00152AA5" w:rsidTr="00D85C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E8508E">
              <w:rPr>
                <w:b/>
                <w:color w:val="000000" w:themeColor="text1"/>
                <w:sz w:val="20"/>
                <w:szCs w:val="20"/>
              </w:rPr>
              <w:t>4.5. Описание кернового материала, шлама и лабораторные исследования.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>Описание керна и шлама (геологическая служба подрядчика при бурении скважин).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Отбор керна согласно выделенным интервалам по проекту с уточнением по данным ГИС.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52AA5">
              <w:rPr>
                <w:color w:val="000000" w:themeColor="text1"/>
                <w:sz w:val="20"/>
                <w:szCs w:val="20"/>
              </w:rPr>
              <w:t xml:space="preserve">В лабораторных условиях произвести изучение фильтрационно-емкостных свойств, вскрытых продуктивных и </w:t>
            </w:r>
            <w:proofErr w:type="spellStart"/>
            <w:r w:rsidRPr="00152AA5">
              <w:rPr>
                <w:color w:val="000000" w:themeColor="text1"/>
                <w:sz w:val="20"/>
                <w:szCs w:val="20"/>
              </w:rPr>
              <w:t>водонасыщенных</w:t>
            </w:r>
            <w:proofErr w:type="spellEnd"/>
            <w:r w:rsidRPr="00152AA5">
              <w:rPr>
                <w:color w:val="000000" w:themeColor="text1"/>
                <w:sz w:val="20"/>
                <w:szCs w:val="20"/>
              </w:rPr>
              <w:t xml:space="preserve"> горизонтов, петрографический и гранулометрический состав пород керна.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Отбор шлама через 5 м с проведением флуоресцентного полевого анализа, с описанием состава пород.</w:t>
            </w:r>
          </w:p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 xml:space="preserve">4.6. Объекты испытаний в колонне. </w:t>
            </w:r>
          </w:p>
          <w:p w:rsidR="00464AB7" w:rsidRPr="00152AA5" w:rsidRDefault="00464AB7" w:rsidP="00464AB7">
            <w:pPr>
              <w:jc w:val="both"/>
              <w:rPr>
                <w:b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>Выбор объектов для испытания в колонне, уточнять по данным ГИС и прямых методов ГДК, ОПК.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A81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</w:t>
            </w:r>
            <w:r w:rsidR="005A3A81" w:rsidRPr="00E8508E">
              <w:rPr>
                <w:color w:val="000000" w:themeColor="text1"/>
                <w:sz w:val="20"/>
                <w:szCs w:val="20"/>
              </w:rPr>
              <w:t xml:space="preserve"> 3365-3384*; </w:t>
            </w:r>
            <w:r w:rsidR="005A3A81" w:rsidRPr="00E8508E">
              <w:rPr>
                <w:color w:val="000000" w:themeColor="text1"/>
                <w:sz w:val="20"/>
                <w:szCs w:val="20"/>
                <w:lang w:val="en-US"/>
              </w:rPr>
              <w:t>P</w:t>
            </w:r>
            <w:r w:rsidR="005A3A81" w:rsidRPr="00E8508E">
              <w:rPr>
                <w:color w:val="000000" w:themeColor="text1"/>
                <w:sz w:val="20"/>
                <w:szCs w:val="20"/>
              </w:rPr>
              <w:t>2-</w:t>
            </w:r>
            <w:r w:rsidR="005A3A81" w:rsidRPr="00E8508E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5A3A81" w:rsidRPr="00E8508E">
              <w:rPr>
                <w:color w:val="000000" w:themeColor="text1"/>
                <w:sz w:val="20"/>
                <w:szCs w:val="20"/>
              </w:rPr>
              <w:t>;</w:t>
            </w:r>
          </w:p>
          <w:p w:rsidR="00464AB7" w:rsidRPr="00E8508E" w:rsidRDefault="005A3A81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3302-3305;*</w:t>
            </w:r>
            <w:r w:rsidR="00464AB7" w:rsidRPr="00E8508E">
              <w:rPr>
                <w:color w:val="000000" w:themeColor="text1"/>
                <w:sz w:val="20"/>
                <w:szCs w:val="20"/>
              </w:rPr>
              <w:t xml:space="preserve">* </w:t>
            </w:r>
            <w:r w:rsidR="00464AB7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464AB7" w:rsidRPr="00E8508E">
              <w:rPr>
                <w:color w:val="000000" w:themeColor="text1"/>
                <w:sz w:val="20"/>
                <w:szCs w:val="20"/>
              </w:rPr>
              <w:t>1-</w:t>
            </w:r>
            <w:r w:rsidR="00464AB7" w:rsidRPr="00E8508E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="00464AB7" w:rsidRPr="00E8508E">
              <w:rPr>
                <w:color w:val="000000" w:themeColor="text1"/>
                <w:sz w:val="20"/>
                <w:szCs w:val="20"/>
              </w:rPr>
              <w:t>в;</w:t>
            </w:r>
          </w:p>
          <w:p w:rsidR="00DD3708" w:rsidRPr="00E8508E" w:rsidRDefault="00464AB7" w:rsidP="00DD370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</w:t>
            </w:r>
            <w:r w:rsidR="007D7F7E" w:rsidRPr="00E8508E">
              <w:rPr>
                <w:color w:val="000000" w:themeColor="text1"/>
                <w:sz w:val="20"/>
                <w:szCs w:val="20"/>
              </w:rPr>
              <w:t xml:space="preserve">2990-3004;* </w:t>
            </w:r>
            <w:r w:rsidR="007D7F7E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7D7F7E" w:rsidRPr="00E8508E">
              <w:rPr>
                <w:color w:val="000000" w:themeColor="text1"/>
                <w:sz w:val="20"/>
                <w:szCs w:val="20"/>
              </w:rPr>
              <w:t>1-х;</w:t>
            </w:r>
          </w:p>
          <w:p w:rsidR="00464AB7" w:rsidRPr="00E8508E" w:rsidRDefault="00464AB7" w:rsidP="00464AB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IV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 xml:space="preserve">2800-2816;* 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>1-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III</w:t>
            </w:r>
          </w:p>
          <w:p w:rsidR="00DD3708" w:rsidRPr="00E8508E" w:rsidRDefault="00464AB7" w:rsidP="00DD370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V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объект;*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 xml:space="preserve"> 2736-2744;* 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>1-</w:t>
            </w:r>
            <w:r w:rsidR="00DD3708" w:rsidRPr="00E8508E">
              <w:rPr>
                <w:color w:val="000000" w:themeColor="text1"/>
                <w:sz w:val="20"/>
                <w:szCs w:val="20"/>
                <w:lang w:val="en-US"/>
              </w:rPr>
              <w:t>II</w:t>
            </w:r>
            <w:r w:rsidR="00DD3708" w:rsidRPr="00E8508E">
              <w:rPr>
                <w:color w:val="000000" w:themeColor="text1"/>
                <w:sz w:val="20"/>
                <w:szCs w:val="20"/>
              </w:rPr>
              <w:t>б;</w:t>
            </w:r>
          </w:p>
          <w:p w:rsidR="00DD3708" w:rsidRPr="00E8508E" w:rsidRDefault="00DD3708" w:rsidP="00DD370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VI</w:t>
            </w:r>
            <w:r w:rsidRPr="00E8508E">
              <w:rPr>
                <w:color w:val="000000" w:themeColor="text1"/>
                <w:sz w:val="20"/>
                <w:szCs w:val="20"/>
              </w:rPr>
              <w:t xml:space="preserve"> объект; 2715-2719;* </w:t>
            </w:r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T</w:t>
            </w:r>
            <w:r w:rsidRPr="00E8508E">
              <w:rPr>
                <w:color w:val="000000" w:themeColor="text1"/>
                <w:sz w:val="20"/>
                <w:szCs w:val="20"/>
              </w:rPr>
              <w:t>1-</w:t>
            </w:r>
            <w:proofErr w:type="spellStart"/>
            <w:r w:rsidRPr="00E8508E">
              <w:rPr>
                <w:color w:val="000000" w:themeColor="text1"/>
                <w:sz w:val="20"/>
                <w:szCs w:val="20"/>
                <w:lang w:val="en-US"/>
              </w:rPr>
              <w:t>IIa</w:t>
            </w:r>
            <w:proofErr w:type="spellEnd"/>
            <w:r w:rsidRPr="00E8508E">
              <w:rPr>
                <w:color w:val="000000" w:themeColor="text1"/>
                <w:sz w:val="20"/>
                <w:szCs w:val="20"/>
              </w:rPr>
              <w:t>;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 xml:space="preserve">4.7. Тип и диаметр НКТ, </w:t>
            </w:r>
            <w:proofErr w:type="gramStart"/>
            <w:r w:rsidRPr="00152AA5">
              <w:rPr>
                <w:b/>
                <w:color w:val="000000" w:themeColor="text1"/>
                <w:sz w:val="20"/>
                <w:szCs w:val="20"/>
              </w:rPr>
              <w:t>ТТ</w:t>
            </w:r>
            <w:proofErr w:type="gramEnd"/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НКТ -73 мм х 5,5; по расчету проектировщика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color w:val="000000" w:themeColor="text1"/>
                <w:sz w:val="20"/>
                <w:szCs w:val="20"/>
              </w:rPr>
              <w:t>4.8. Способы вызова притока и испытания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bCs/>
                <w:color w:val="FF0000"/>
                <w:sz w:val="20"/>
                <w:szCs w:val="20"/>
              </w:rPr>
            </w:pPr>
            <w:r w:rsidRPr="00E8508E">
              <w:rPr>
                <w:bCs/>
                <w:color w:val="000000" w:themeColor="text1"/>
                <w:sz w:val="20"/>
                <w:szCs w:val="20"/>
              </w:rPr>
              <w:t xml:space="preserve">Компрессирование инертным газом, перевод скважины на облегченные  растворы, плотностью </w:t>
            </w:r>
            <w:r w:rsidRPr="00E8508E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&lt; </w:t>
            </w:r>
            <w:r w:rsidRPr="00E8508E">
              <w:rPr>
                <w:bCs/>
                <w:color w:val="000000" w:themeColor="text1"/>
                <w:sz w:val="20"/>
                <w:szCs w:val="20"/>
              </w:rPr>
              <w:t>1,0 г/см</w:t>
            </w:r>
            <w:r w:rsidRPr="00E8508E">
              <w:rPr>
                <w:bCs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E8508E">
              <w:rPr>
                <w:bCs/>
                <w:color w:val="000000" w:themeColor="text1"/>
                <w:sz w:val="20"/>
                <w:szCs w:val="20"/>
              </w:rPr>
              <w:t xml:space="preserve"> или </w:t>
            </w:r>
            <w:proofErr w:type="spellStart"/>
            <w:r w:rsidRPr="00E8508E">
              <w:rPr>
                <w:bCs/>
                <w:color w:val="000000" w:themeColor="text1"/>
                <w:sz w:val="20"/>
                <w:szCs w:val="20"/>
              </w:rPr>
              <w:t>свабирование</w:t>
            </w:r>
            <w:proofErr w:type="spellEnd"/>
            <w:r w:rsidRPr="00E8508E">
              <w:rPr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4.9. Виды гидродинамических исследований пласта на стадии испытания (освоения) (КВД, КВУ)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E8508E" w:rsidRDefault="00464AB7" w:rsidP="00464AB7">
            <w:pPr>
              <w:jc w:val="both"/>
              <w:rPr>
                <w:color w:val="FF0000"/>
                <w:sz w:val="20"/>
                <w:szCs w:val="20"/>
              </w:rPr>
            </w:pPr>
            <w:r w:rsidRPr="00E8508E">
              <w:rPr>
                <w:color w:val="000000" w:themeColor="text1"/>
                <w:sz w:val="20"/>
                <w:szCs w:val="20"/>
              </w:rPr>
              <w:t>КВУ, КВД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lastRenderedPageBreak/>
              <w:t>4.10. Тип установки для освоения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2F6717">
            <w:pPr>
              <w:jc w:val="both"/>
              <w:rPr>
                <w:color w:val="FF0000"/>
                <w:sz w:val="20"/>
                <w:szCs w:val="20"/>
                <w:highlight w:val="lightGray"/>
              </w:rPr>
            </w:pPr>
            <w:r w:rsidRPr="005407D1">
              <w:rPr>
                <w:color w:val="000000" w:themeColor="text1"/>
                <w:sz w:val="20"/>
                <w:szCs w:val="20"/>
              </w:rPr>
              <w:t xml:space="preserve">А-50 (А-60/80) </w:t>
            </w:r>
            <w:r w:rsidR="00C71130" w:rsidRPr="005407D1">
              <w:rPr>
                <w:color w:val="000000" w:themeColor="text1"/>
                <w:sz w:val="20"/>
                <w:szCs w:val="20"/>
              </w:rPr>
              <w:t xml:space="preserve">, </w:t>
            </w:r>
            <w:r w:rsidR="00F72446" w:rsidRPr="005407D1">
              <w:rPr>
                <w:color w:val="000000" w:themeColor="text1"/>
                <w:sz w:val="20"/>
                <w:szCs w:val="20"/>
              </w:rPr>
              <w:t>И</w:t>
            </w:r>
            <w:r w:rsidR="002F6717" w:rsidRPr="005407D1">
              <w:rPr>
                <w:color w:val="000000" w:themeColor="text1"/>
                <w:sz w:val="20"/>
                <w:szCs w:val="20"/>
              </w:rPr>
              <w:t>ДЕЛЬ</w:t>
            </w:r>
            <w:r w:rsidR="00C71130" w:rsidRPr="005407D1">
              <w:rPr>
                <w:color w:val="000000" w:themeColor="text1"/>
                <w:sz w:val="20"/>
                <w:szCs w:val="20"/>
              </w:rPr>
              <w:t>-80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000000" w:themeColor="text1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4.11. Ожидаемые пластовые давления в объектах освоения, Р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  <w:vertAlign w:val="subscript"/>
              </w:rPr>
              <w:t xml:space="preserve">пл 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(МПа.), температура Т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  <w:vertAlign w:val="subscript"/>
              </w:rPr>
              <w:t>пл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 xml:space="preserve"> (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С)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AB7" w:rsidRPr="00152AA5" w:rsidRDefault="00464AB7" w:rsidP="00464AB7">
            <w:pPr>
              <w:jc w:val="both"/>
              <w:rPr>
                <w:color w:val="FF0000"/>
                <w:sz w:val="20"/>
                <w:szCs w:val="20"/>
                <w:highlight w:val="green"/>
              </w:rPr>
            </w:pP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color w:val="FF0000"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color w:val="000000" w:themeColor="text1"/>
                <w:sz w:val="20"/>
                <w:szCs w:val="20"/>
              </w:rPr>
              <w:t>4.12. Максимально возможное снижение уровня жидкости в скважине в процессе испытания (освоения) или эксплуатации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color w:val="FF0000"/>
                <w:sz w:val="20"/>
                <w:szCs w:val="20"/>
                <w:highlight w:val="lightGray"/>
              </w:rPr>
            </w:pPr>
            <w:r w:rsidRPr="005407D1">
              <w:rPr>
                <w:color w:val="000000" w:themeColor="text1"/>
                <w:sz w:val="20"/>
                <w:szCs w:val="20"/>
              </w:rPr>
              <w:t>1500 м, уточнить расчетом.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sz w:val="20"/>
                <w:szCs w:val="20"/>
              </w:rPr>
              <w:t>4.13. Колонная головка, устьевое оборудование (фонтанная арматура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5407D1" w:rsidRDefault="00464AB7" w:rsidP="00464AB7">
            <w:pPr>
              <w:jc w:val="both"/>
              <w:rPr>
                <w:sz w:val="20"/>
                <w:szCs w:val="20"/>
              </w:rPr>
            </w:pPr>
            <w:r w:rsidRPr="005407D1">
              <w:rPr>
                <w:sz w:val="20"/>
                <w:szCs w:val="20"/>
              </w:rPr>
              <w:t xml:space="preserve">Колонная головка: </w:t>
            </w:r>
          </w:p>
          <w:p w:rsidR="00464AB7" w:rsidRPr="005407D1" w:rsidRDefault="00464AB7" w:rsidP="00464AB7">
            <w:pPr>
              <w:jc w:val="both"/>
              <w:rPr>
                <w:sz w:val="20"/>
                <w:szCs w:val="20"/>
              </w:rPr>
            </w:pPr>
            <w:r w:rsidRPr="005407D1">
              <w:rPr>
                <w:sz w:val="20"/>
                <w:szCs w:val="20"/>
              </w:rPr>
              <w:t>ОКК-2-70-1</w:t>
            </w:r>
            <w:r w:rsidR="00E8508E">
              <w:rPr>
                <w:sz w:val="20"/>
                <w:szCs w:val="20"/>
              </w:rPr>
              <w:t>46</w:t>
            </w:r>
            <w:r w:rsidRPr="005407D1">
              <w:rPr>
                <w:sz w:val="20"/>
                <w:szCs w:val="20"/>
              </w:rPr>
              <w:t>х</w:t>
            </w:r>
            <w:r w:rsidR="001360C1">
              <w:rPr>
                <w:sz w:val="20"/>
                <w:szCs w:val="20"/>
              </w:rPr>
              <w:t>245</w:t>
            </w:r>
            <w:r w:rsidRPr="005407D1">
              <w:rPr>
                <w:sz w:val="20"/>
                <w:szCs w:val="20"/>
              </w:rPr>
              <w:t>х324 УХЛ</w:t>
            </w:r>
          </w:p>
          <w:p w:rsidR="00464AB7" w:rsidRPr="005407D1" w:rsidRDefault="00464AB7" w:rsidP="00464AB7">
            <w:pPr>
              <w:jc w:val="both"/>
              <w:rPr>
                <w:sz w:val="20"/>
                <w:szCs w:val="20"/>
              </w:rPr>
            </w:pPr>
            <w:r w:rsidRPr="005407D1">
              <w:rPr>
                <w:sz w:val="20"/>
                <w:szCs w:val="20"/>
              </w:rPr>
              <w:t>Фонтанная арматура:</w:t>
            </w:r>
          </w:p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5407D1">
              <w:rPr>
                <w:sz w:val="20"/>
                <w:szCs w:val="20"/>
              </w:rPr>
              <w:t xml:space="preserve"> АФ6-80/65х70 ХЛК</w:t>
            </w:r>
            <w:proofErr w:type="gramStart"/>
            <w:r w:rsidRPr="005407D1">
              <w:rPr>
                <w:sz w:val="20"/>
                <w:szCs w:val="20"/>
              </w:rPr>
              <w:t>2</w:t>
            </w:r>
            <w:proofErr w:type="gramEnd"/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4.14. Необходимость ликвидации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 xml:space="preserve">Разработать </w:t>
            </w:r>
            <w:proofErr w:type="spellStart"/>
            <w:r w:rsidRPr="00152AA5">
              <w:rPr>
                <w:sz w:val="20"/>
                <w:szCs w:val="20"/>
              </w:rPr>
              <w:t>справочно</w:t>
            </w:r>
            <w:proofErr w:type="spellEnd"/>
            <w:r w:rsidRPr="00152AA5">
              <w:rPr>
                <w:sz w:val="20"/>
                <w:szCs w:val="20"/>
              </w:rPr>
              <w:t>.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4.15. Статус отводимых земель под индивидуальные и кустовые основания (обычный статус, водоохранные зоны, леса первой группы, родовые угодия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>Обычный статус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4.16. Технология строительства скважин (амбарное, безамбарное бурение и т.п.)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noProof/>
                <w:sz w:val="20"/>
                <w:szCs w:val="20"/>
              </w:rPr>
              <w:t>Амбарное</w:t>
            </w:r>
          </w:p>
        </w:tc>
      </w:tr>
      <w:tr w:rsidR="00464AB7" w:rsidRPr="00152AA5" w:rsidTr="00D85C0C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  <w:highlight w:val="lightGray"/>
              </w:rPr>
            </w:pPr>
            <w:r w:rsidRPr="00152AA5">
              <w:rPr>
                <w:b/>
                <w:noProof/>
                <w:sz w:val="20"/>
                <w:szCs w:val="20"/>
                <w:highlight w:val="lightGray"/>
              </w:rPr>
              <w:t>4</w:t>
            </w:r>
            <w:r w:rsidRPr="00152AA5">
              <w:rPr>
                <w:b/>
                <w:noProof/>
                <w:sz w:val="20"/>
                <w:szCs w:val="20"/>
              </w:rPr>
              <w:t>.17. Способ утилизации и размещения твердых бытовых отходов (ТБО)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В проектную документацию включить раздел «Шламовые амбары». В данном разделе разработать: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 месторасположение скважин с приложением ситуационной карты-схемы в масштабе, чтобы площадки скважин находилась вне </w:t>
            </w:r>
            <w:proofErr w:type="spellStart"/>
            <w:r w:rsidRPr="00152AA5">
              <w:rPr>
                <w:sz w:val="20"/>
                <w:szCs w:val="20"/>
              </w:rPr>
              <w:t>водоохранных</w:t>
            </w:r>
            <w:proofErr w:type="spellEnd"/>
            <w:r w:rsidRPr="00152AA5">
              <w:rPr>
                <w:sz w:val="20"/>
                <w:szCs w:val="20"/>
              </w:rPr>
              <w:t xml:space="preserve"> зон водных объектов;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проектные решения по строительству  шламовых амбаров (период СМР, обустройство, размеры, схемы расположения);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технологическая схема  сбора, обезвреживания и захоронения буровых отходов в шламовом амбаре. Указываются </w:t>
            </w:r>
            <w:proofErr w:type="gramStart"/>
            <w:r w:rsidRPr="00152AA5">
              <w:rPr>
                <w:sz w:val="20"/>
                <w:szCs w:val="20"/>
              </w:rPr>
              <w:t>применяемые</w:t>
            </w:r>
            <w:proofErr w:type="gramEnd"/>
            <w:r w:rsidRPr="00152AA5">
              <w:rPr>
                <w:sz w:val="20"/>
                <w:szCs w:val="20"/>
              </w:rPr>
              <w:t xml:space="preserve"> </w:t>
            </w:r>
            <w:proofErr w:type="spellStart"/>
            <w:r w:rsidRPr="00152AA5">
              <w:rPr>
                <w:sz w:val="20"/>
                <w:szCs w:val="20"/>
              </w:rPr>
              <w:t>химреагенты</w:t>
            </w:r>
            <w:proofErr w:type="spellEnd"/>
            <w:r w:rsidRPr="00152AA5">
              <w:rPr>
                <w:sz w:val="20"/>
                <w:szCs w:val="20"/>
              </w:rPr>
              <w:t xml:space="preserve"> при бурении скважин.  Производится расчет объемов образующихся буровых отходов согласно РД 51-1-96 и РД 39-113-94  (шлам, буровые сточные воды, а также </w:t>
            </w:r>
            <w:proofErr w:type="spellStart"/>
            <w:r w:rsidRPr="00152AA5">
              <w:rPr>
                <w:sz w:val="20"/>
                <w:szCs w:val="20"/>
              </w:rPr>
              <w:t>промливневые</w:t>
            </w:r>
            <w:proofErr w:type="spellEnd"/>
            <w:r w:rsidRPr="00152AA5">
              <w:rPr>
                <w:sz w:val="20"/>
                <w:szCs w:val="20"/>
              </w:rPr>
              <w:t xml:space="preserve"> с территории буровой площадки), подлежащих захоронению в шламовых амбарах. Описывается метод очистки буровых отходов.  Расчет класса опасности буровых отходов, код по ФККО.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 xml:space="preserve">ликвидация шламового амбара и рекультивация земель после окончания строительства  скважин. </w:t>
            </w:r>
          </w:p>
          <w:p w:rsidR="00464AB7" w:rsidRPr="00152AA5" w:rsidRDefault="00464AB7" w:rsidP="00464AB7">
            <w:pPr>
              <w:numPr>
                <w:ilvl w:val="0"/>
                <w:numId w:val="6"/>
              </w:numPr>
              <w:tabs>
                <w:tab w:val="num" w:pos="176"/>
              </w:tabs>
              <w:ind w:left="176" w:hanging="284"/>
              <w:contextualSpacing/>
              <w:jc w:val="both"/>
              <w:rPr>
                <w:sz w:val="20"/>
                <w:szCs w:val="20"/>
                <w:highlight w:val="lightGray"/>
              </w:rPr>
            </w:pPr>
            <w:r w:rsidRPr="00152AA5">
              <w:rPr>
                <w:sz w:val="20"/>
                <w:szCs w:val="20"/>
              </w:rPr>
              <w:t xml:space="preserve">мониторинг окружающей среды (подземных, поверхностных вод, грунта) в период строительства скважин. </w:t>
            </w:r>
          </w:p>
        </w:tc>
      </w:tr>
      <w:tr w:rsidR="00464AB7" w:rsidRPr="00152AA5" w:rsidTr="00D85C0C">
        <w:trPr>
          <w:trHeight w:val="728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>4.18. Способ утилизации и размещения технических и хозяйственно-бытовых сточных вод (ХБСВ)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Документация предоставляется Заказчиком дополнительно.</w:t>
            </w:r>
          </w:p>
        </w:tc>
      </w:tr>
      <w:tr w:rsidR="00464AB7" w:rsidRPr="00152AA5" w:rsidTr="00D85C0C">
        <w:trPr>
          <w:trHeight w:val="894"/>
        </w:trPr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b/>
                <w:noProof/>
                <w:sz w:val="20"/>
                <w:szCs w:val="20"/>
              </w:rPr>
            </w:pPr>
            <w:r w:rsidRPr="00152AA5">
              <w:rPr>
                <w:b/>
                <w:noProof/>
                <w:sz w:val="20"/>
                <w:szCs w:val="20"/>
              </w:rPr>
              <w:t xml:space="preserve">4.19. Необходимость консервации (ликвидации) скважины 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B7" w:rsidRPr="00152AA5" w:rsidRDefault="00464AB7" w:rsidP="00464AB7">
            <w:pPr>
              <w:jc w:val="both"/>
              <w:rPr>
                <w:sz w:val="20"/>
                <w:szCs w:val="20"/>
              </w:rPr>
            </w:pPr>
            <w:r w:rsidRPr="00152AA5">
              <w:rPr>
                <w:sz w:val="20"/>
                <w:szCs w:val="20"/>
              </w:rPr>
              <w:t>Предусмотреть проектом, уточняется по фактическим результатам испытания, согласно «Инструкции о порядке ликвидации, консервации скважин и оборудования их устьев и стволов», утвержденной Постановлением Госгортехнадзора России от 22.05.2002 № 22.</w:t>
            </w:r>
          </w:p>
        </w:tc>
      </w:tr>
    </w:tbl>
    <w:p w:rsidR="00464AB7" w:rsidRPr="00152AA5" w:rsidRDefault="00464AB7" w:rsidP="00464AB7">
      <w:pPr>
        <w:rPr>
          <w:sz w:val="20"/>
          <w:szCs w:val="20"/>
        </w:rPr>
      </w:pPr>
    </w:p>
    <w:tbl>
      <w:tblPr>
        <w:tblpPr w:leftFromText="180" w:rightFromText="180" w:vertAnchor="text" w:horzAnchor="margin" w:tblpX="74" w:tblpY="51"/>
        <w:tblOverlap w:val="never"/>
        <w:tblW w:w="9306" w:type="dxa"/>
        <w:tblLook w:val="01E0" w:firstRow="1" w:lastRow="1" w:firstColumn="1" w:lastColumn="1" w:noHBand="0" w:noVBand="0"/>
      </w:tblPr>
      <w:tblGrid>
        <w:gridCol w:w="5768"/>
        <w:gridCol w:w="3538"/>
      </w:tblGrid>
      <w:tr w:rsidR="00464AB7" w:rsidRPr="00152AA5" w:rsidTr="00464AB7">
        <w:trPr>
          <w:trHeight w:val="222"/>
        </w:trPr>
        <w:tc>
          <w:tcPr>
            <w:tcW w:w="5768" w:type="dxa"/>
          </w:tcPr>
          <w:p w:rsidR="00464AB7" w:rsidRPr="00152AA5" w:rsidRDefault="00464AB7" w:rsidP="00464AB7">
            <w:pPr>
              <w:ind w:right="426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От  ИСПОЛНИТЕЛЯ</w:t>
            </w:r>
          </w:p>
        </w:tc>
        <w:tc>
          <w:tcPr>
            <w:tcW w:w="3538" w:type="dxa"/>
          </w:tcPr>
          <w:p w:rsidR="00464AB7" w:rsidRPr="00152AA5" w:rsidRDefault="00464AB7" w:rsidP="00464AB7">
            <w:pPr>
              <w:ind w:left="317" w:right="1298" w:hanging="425"/>
              <w:rPr>
                <w:b/>
                <w:sz w:val="20"/>
                <w:szCs w:val="20"/>
              </w:rPr>
            </w:pPr>
            <w:r w:rsidRPr="00152AA5">
              <w:rPr>
                <w:b/>
                <w:sz w:val="20"/>
                <w:szCs w:val="20"/>
              </w:rPr>
              <w:t>От  ЗАКАЗЧИКА</w:t>
            </w:r>
          </w:p>
        </w:tc>
      </w:tr>
      <w:tr w:rsidR="00464AB7" w:rsidRPr="00152AA5" w:rsidTr="00464AB7">
        <w:trPr>
          <w:trHeight w:val="240"/>
        </w:trPr>
        <w:tc>
          <w:tcPr>
            <w:tcW w:w="5768" w:type="dxa"/>
          </w:tcPr>
          <w:p w:rsidR="00464AB7" w:rsidRPr="00152AA5" w:rsidRDefault="00464AB7" w:rsidP="00464AB7">
            <w:pPr>
              <w:ind w:right="426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 xml:space="preserve">Генеральный  директор </w:t>
            </w:r>
          </w:p>
          <w:p w:rsidR="00464AB7" w:rsidRDefault="00464AB7" w:rsidP="00464AB7">
            <w:pPr>
              <w:ind w:right="426"/>
              <w:rPr>
                <w:sz w:val="20"/>
                <w:szCs w:val="20"/>
              </w:rPr>
            </w:pPr>
          </w:p>
          <w:p w:rsidR="00464AB7" w:rsidRPr="00152AA5" w:rsidRDefault="00464AB7" w:rsidP="00464AB7">
            <w:pPr>
              <w:ind w:right="426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«___________</w:t>
            </w:r>
            <w:r w:rsidRPr="00152AA5">
              <w:rPr>
                <w:sz w:val="20"/>
                <w:szCs w:val="20"/>
              </w:rPr>
              <w:t>________»</w:t>
            </w:r>
          </w:p>
        </w:tc>
        <w:tc>
          <w:tcPr>
            <w:tcW w:w="3538" w:type="dxa"/>
          </w:tcPr>
          <w:p w:rsidR="00935428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Руководитель проекта </w:t>
            </w:r>
          </w:p>
          <w:p w:rsidR="00935428" w:rsidRPr="00FA017C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FA017C">
              <w:rPr>
                <w:spacing w:val="-3"/>
                <w:sz w:val="22"/>
                <w:szCs w:val="22"/>
              </w:rPr>
              <w:t xml:space="preserve">по бурению скважин </w:t>
            </w:r>
          </w:p>
          <w:p w:rsidR="00464AB7" w:rsidRPr="00152AA5" w:rsidRDefault="00464AB7" w:rsidP="00464AB7">
            <w:pPr>
              <w:ind w:left="-108" w:right="34"/>
              <w:jc w:val="both"/>
              <w:rPr>
                <w:spacing w:val="-3"/>
                <w:sz w:val="20"/>
                <w:szCs w:val="20"/>
              </w:rPr>
            </w:pPr>
          </w:p>
        </w:tc>
      </w:tr>
      <w:tr w:rsidR="00464AB7" w:rsidRPr="00152AA5" w:rsidTr="00464AB7">
        <w:trPr>
          <w:trHeight w:val="275"/>
        </w:trPr>
        <w:tc>
          <w:tcPr>
            <w:tcW w:w="5768" w:type="dxa"/>
            <w:hideMark/>
          </w:tcPr>
          <w:p w:rsidR="00464AB7" w:rsidRDefault="00464AB7" w:rsidP="00464AB7">
            <w:pPr>
              <w:ind w:right="426" w:firstLine="33"/>
              <w:jc w:val="both"/>
              <w:rPr>
                <w:spacing w:val="-3"/>
                <w:sz w:val="20"/>
                <w:szCs w:val="20"/>
              </w:rPr>
            </w:pPr>
          </w:p>
          <w:p w:rsidR="00464AB7" w:rsidRPr="00152AA5" w:rsidRDefault="00464AB7" w:rsidP="00464AB7">
            <w:pPr>
              <w:ind w:right="426" w:firstLine="33"/>
              <w:jc w:val="both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 xml:space="preserve">___________________ </w:t>
            </w:r>
          </w:p>
        </w:tc>
        <w:tc>
          <w:tcPr>
            <w:tcW w:w="3538" w:type="dxa"/>
            <w:hideMark/>
          </w:tcPr>
          <w:p w:rsidR="00464AB7" w:rsidRPr="00152AA5" w:rsidRDefault="00464AB7" w:rsidP="00464AB7">
            <w:pPr>
              <w:ind w:left="-108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 xml:space="preserve">______________ </w:t>
            </w:r>
            <w:r w:rsidR="00935428" w:rsidRPr="00152AA5">
              <w:rPr>
                <w:spacing w:val="-3"/>
                <w:sz w:val="20"/>
                <w:szCs w:val="20"/>
              </w:rPr>
              <w:t xml:space="preserve"> Е. Э. Павлов</w:t>
            </w:r>
          </w:p>
          <w:p w:rsidR="00464AB7" w:rsidRPr="00152AA5" w:rsidRDefault="00464AB7" w:rsidP="00464AB7">
            <w:pPr>
              <w:ind w:left="-108"/>
              <w:rPr>
                <w:spacing w:val="-3"/>
                <w:sz w:val="20"/>
                <w:szCs w:val="20"/>
              </w:rPr>
            </w:pPr>
          </w:p>
          <w:p w:rsidR="00464AB7" w:rsidRPr="00152AA5" w:rsidRDefault="00464AB7" w:rsidP="00464AB7">
            <w:pPr>
              <w:ind w:left="-108"/>
              <w:rPr>
                <w:spacing w:val="-3"/>
                <w:sz w:val="20"/>
                <w:szCs w:val="20"/>
              </w:rPr>
            </w:pPr>
          </w:p>
          <w:p w:rsidR="00935428" w:rsidRPr="00935428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935428">
              <w:rPr>
                <w:spacing w:val="-3"/>
                <w:sz w:val="22"/>
                <w:szCs w:val="22"/>
              </w:rPr>
              <w:t xml:space="preserve">Зам. начальника </w:t>
            </w:r>
            <w:r w:rsidR="00541D6E">
              <w:rPr>
                <w:spacing w:val="-3"/>
                <w:sz w:val="22"/>
                <w:szCs w:val="22"/>
              </w:rPr>
              <w:t xml:space="preserve"> </w:t>
            </w:r>
            <w:proofErr w:type="gramStart"/>
            <w:r w:rsidRPr="00935428">
              <w:rPr>
                <w:spacing w:val="-3"/>
                <w:sz w:val="22"/>
                <w:szCs w:val="22"/>
              </w:rPr>
              <w:t>геологической</w:t>
            </w:r>
            <w:proofErr w:type="gramEnd"/>
          </w:p>
          <w:p w:rsidR="00935428" w:rsidRPr="00935428" w:rsidRDefault="00935428" w:rsidP="00935428">
            <w:pPr>
              <w:ind w:left="-108"/>
              <w:rPr>
                <w:spacing w:val="-3"/>
                <w:sz w:val="22"/>
                <w:szCs w:val="22"/>
              </w:rPr>
            </w:pPr>
            <w:r w:rsidRPr="00935428">
              <w:rPr>
                <w:spacing w:val="-3"/>
                <w:sz w:val="22"/>
                <w:szCs w:val="22"/>
              </w:rPr>
              <w:t>службы</w:t>
            </w:r>
          </w:p>
          <w:p w:rsidR="00464AB7" w:rsidRPr="00152AA5" w:rsidRDefault="00464AB7" w:rsidP="00935428">
            <w:pPr>
              <w:ind w:left="-108"/>
              <w:rPr>
                <w:spacing w:val="-3"/>
                <w:sz w:val="20"/>
                <w:szCs w:val="20"/>
              </w:rPr>
            </w:pPr>
            <w:r w:rsidRPr="00152AA5">
              <w:rPr>
                <w:spacing w:val="-3"/>
                <w:sz w:val="20"/>
                <w:szCs w:val="20"/>
              </w:rPr>
              <w:t>_</w:t>
            </w:r>
            <w:r w:rsidR="00935428">
              <w:rPr>
                <w:spacing w:val="-3"/>
                <w:sz w:val="20"/>
                <w:szCs w:val="20"/>
              </w:rPr>
              <w:t>__</w:t>
            </w:r>
            <w:r w:rsidRPr="00152AA5">
              <w:rPr>
                <w:spacing w:val="-3"/>
                <w:sz w:val="20"/>
                <w:szCs w:val="20"/>
              </w:rPr>
              <w:t xml:space="preserve">____________ </w:t>
            </w:r>
            <w:r w:rsidR="00935428" w:rsidRPr="00935428">
              <w:rPr>
                <w:spacing w:val="-3"/>
                <w:sz w:val="22"/>
                <w:szCs w:val="22"/>
              </w:rPr>
              <w:t>Г. В. Бондаренко</w:t>
            </w:r>
          </w:p>
        </w:tc>
      </w:tr>
    </w:tbl>
    <w:p w:rsidR="00B332B3" w:rsidRDefault="00B332B3" w:rsidP="00464AB7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p w:rsidR="00720226" w:rsidRDefault="00720226" w:rsidP="00CF353F">
      <w:pPr>
        <w:ind w:left="2124" w:firstLine="708"/>
        <w:rPr>
          <w:b/>
          <w:sz w:val="22"/>
          <w:szCs w:val="22"/>
        </w:rPr>
      </w:pPr>
    </w:p>
    <w:sectPr w:rsidR="00720226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048"/>
    <w:multiLevelType w:val="hybridMultilevel"/>
    <w:tmpl w:val="22768A5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1210F"/>
    <w:multiLevelType w:val="hybridMultilevel"/>
    <w:tmpl w:val="2940EA48"/>
    <w:lvl w:ilvl="0" w:tplc="7F9AAED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B0758"/>
    <w:multiLevelType w:val="hybridMultilevel"/>
    <w:tmpl w:val="14CEA93A"/>
    <w:lvl w:ilvl="0" w:tplc="C65EBB8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E19FD"/>
    <w:multiLevelType w:val="hybridMultilevel"/>
    <w:tmpl w:val="C72672D0"/>
    <w:lvl w:ilvl="0" w:tplc="26561B9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80024"/>
    <w:multiLevelType w:val="hybridMultilevel"/>
    <w:tmpl w:val="4E6E5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73200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6">
    <w:nsid w:val="23FA7407"/>
    <w:multiLevelType w:val="hybridMultilevel"/>
    <w:tmpl w:val="31340062"/>
    <w:lvl w:ilvl="0" w:tplc="EF3A054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5D42BE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8">
    <w:nsid w:val="2DB951D1"/>
    <w:multiLevelType w:val="hybridMultilevel"/>
    <w:tmpl w:val="06D6AA4A"/>
    <w:lvl w:ilvl="0" w:tplc="8522FD4E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BA307E"/>
    <w:multiLevelType w:val="hybridMultilevel"/>
    <w:tmpl w:val="37CE5EB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>
    <w:nsid w:val="49340208"/>
    <w:multiLevelType w:val="hybridMultilevel"/>
    <w:tmpl w:val="2A3A3A7E"/>
    <w:lvl w:ilvl="0" w:tplc="6B7AC56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23F08"/>
    <w:multiLevelType w:val="hybridMultilevel"/>
    <w:tmpl w:val="95FEBD4E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68478D"/>
    <w:multiLevelType w:val="hybridMultilevel"/>
    <w:tmpl w:val="5964AC6C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D61C3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F7294D"/>
    <w:multiLevelType w:val="hybridMultilevel"/>
    <w:tmpl w:val="457AA76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82FFF"/>
    <w:multiLevelType w:val="hybridMultilevel"/>
    <w:tmpl w:val="E92E268A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EF1676"/>
    <w:multiLevelType w:val="multilevel"/>
    <w:tmpl w:val="27A0805A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7">
    <w:nsid w:val="76D775C4"/>
    <w:multiLevelType w:val="hybridMultilevel"/>
    <w:tmpl w:val="3DAC5F90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4664A9"/>
    <w:multiLevelType w:val="multilevel"/>
    <w:tmpl w:val="BD0ABE56"/>
    <w:lvl w:ilvl="0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7C7F6765"/>
    <w:multiLevelType w:val="multilevel"/>
    <w:tmpl w:val="9DA2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3F"/>
    <w:rsid w:val="00023ABC"/>
    <w:rsid w:val="00027B9A"/>
    <w:rsid w:val="000322FF"/>
    <w:rsid w:val="00037D8A"/>
    <w:rsid w:val="00044B4E"/>
    <w:rsid w:val="00046C22"/>
    <w:rsid w:val="000708FD"/>
    <w:rsid w:val="00073609"/>
    <w:rsid w:val="000815C1"/>
    <w:rsid w:val="00084146"/>
    <w:rsid w:val="000874C4"/>
    <w:rsid w:val="00092AC0"/>
    <w:rsid w:val="000940AE"/>
    <w:rsid w:val="00096832"/>
    <w:rsid w:val="000A2531"/>
    <w:rsid w:val="000B0101"/>
    <w:rsid w:val="000C3688"/>
    <w:rsid w:val="000C5604"/>
    <w:rsid w:val="000E33A8"/>
    <w:rsid w:val="000F1CAF"/>
    <w:rsid w:val="000F200C"/>
    <w:rsid w:val="00113CB1"/>
    <w:rsid w:val="0011516F"/>
    <w:rsid w:val="00116BE0"/>
    <w:rsid w:val="00121FDF"/>
    <w:rsid w:val="00134A8B"/>
    <w:rsid w:val="001360C1"/>
    <w:rsid w:val="0014702F"/>
    <w:rsid w:val="00147866"/>
    <w:rsid w:val="001648A8"/>
    <w:rsid w:val="0016544C"/>
    <w:rsid w:val="001759EA"/>
    <w:rsid w:val="001768ED"/>
    <w:rsid w:val="00180169"/>
    <w:rsid w:val="00193FDB"/>
    <w:rsid w:val="001B1027"/>
    <w:rsid w:val="001B4B34"/>
    <w:rsid w:val="001D7FC1"/>
    <w:rsid w:val="001F2E72"/>
    <w:rsid w:val="001F77EB"/>
    <w:rsid w:val="00210024"/>
    <w:rsid w:val="0022130D"/>
    <w:rsid w:val="00235FE3"/>
    <w:rsid w:val="00236936"/>
    <w:rsid w:val="00240397"/>
    <w:rsid w:val="00240FD8"/>
    <w:rsid w:val="00257B4E"/>
    <w:rsid w:val="002609E0"/>
    <w:rsid w:val="00262BCC"/>
    <w:rsid w:val="002900BC"/>
    <w:rsid w:val="00291D58"/>
    <w:rsid w:val="002A5577"/>
    <w:rsid w:val="002C73EF"/>
    <w:rsid w:val="002D494A"/>
    <w:rsid w:val="002F6717"/>
    <w:rsid w:val="00304516"/>
    <w:rsid w:val="00305F83"/>
    <w:rsid w:val="00306587"/>
    <w:rsid w:val="0032127C"/>
    <w:rsid w:val="003212E4"/>
    <w:rsid w:val="00323CC4"/>
    <w:rsid w:val="003602C0"/>
    <w:rsid w:val="00363253"/>
    <w:rsid w:val="00380754"/>
    <w:rsid w:val="003961F9"/>
    <w:rsid w:val="00396A03"/>
    <w:rsid w:val="003A69D4"/>
    <w:rsid w:val="003B3690"/>
    <w:rsid w:val="003B475B"/>
    <w:rsid w:val="003C1F90"/>
    <w:rsid w:val="003C4337"/>
    <w:rsid w:val="003D01F8"/>
    <w:rsid w:val="003F0DD1"/>
    <w:rsid w:val="003F4EBA"/>
    <w:rsid w:val="0041116D"/>
    <w:rsid w:val="004330A4"/>
    <w:rsid w:val="004369E8"/>
    <w:rsid w:val="00440068"/>
    <w:rsid w:val="0045324D"/>
    <w:rsid w:val="004545A4"/>
    <w:rsid w:val="0045704F"/>
    <w:rsid w:val="00464AB7"/>
    <w:rsid w:val="004848DA"/>
    <w:rsid w:val="00485196"/>
    <w:rsid w:val="0049357A"/>
    <w:rsid w:val="004969B5"/>
    <w:rsid w:val="00497E0E"/>
    <w:rsid w:val="004A5579"/>
    <w:rsid w:val="004C3E4C"/>
    <w:rsid w:val="004C77AC"/>
    <w:rsid w:val="004D4958"/>
    <w:rsid w:val="004F63A6"/>
    <w:rsid w:val="00510BA1"/>
    <w:rsid w:val="0051616B"/>
    <w:rsid w:val="00516EA7"/>
    <w:rsid w:val="00517A5F"/>
    <w:rsid w:val="0052601D"/>
    <w:rsid w:val="00531265"/>
    <w:rsid w:val="005350E2"/>
    <w:rsid w:val="005407D1"/>
    <w:rsid w:val="00541D6E"/>
    <w:rsid w:val="00543F07"/>
    <w:rsid w:val="00547E38"/>
    <w:rsid w:val="0055056B"/>
    <w:rsid w:val="00551396"/>
    <w:rsid w:val="00557659"/>
    <w:rsid w:val="0056336E"/>
    <w:rsid w:val="005641B0"/>
    <w:rsid w:val="00566751"/>
    <w:rsid w:val="005714BE"/>
    <w:rsid w:val="0057499D"/>
    <w:rsid w:val="00583CC2"/>
    <w:rsid w:val="00594CE2"/>
    <w:rsid w:val="005A28E4"/>
    <w:rsid w:val="005A3A81"/>
    <w:rsid w:val="005B45C7"/>
    <w:rsid w:val="005F68A1"/>
    <w:rsid w:val="005F7C89"/>
    <w:rsid w:val="00600B5F"/>
    <w:rsid w:val="00616A35"/>
    <w:rsid w:val="00616FD8"/>
    <w:rsid w:val="006229BA"/>
    <w:rsid w:val="0062629C"/>
    <w:rsid w:val="0063284F"/>
    <w:rsid w:val="00637EBA"/>
    <w:rsid w:val="00641515"/>
    <w:rsid w:val="0067046B"/>
    <w:rsid w:val="00691C6B"/>
    <w:rsid w:val="006B00EC"/>
    <w:rsid w:val="006B01A8"/>
    <w:rsid w:val="006B0247"/>
    <w:rsid w:val="006B0F9E"/>
    <w:rsid w:val="006B14AC"/>
    <w:rsid w:val="006B6A3E"/>
    <w:rsid w:val="006C0287"/>
    <w:rsid w:val="0071559C"/>
    <w:rsid w:val="00720226"/>
    <w:rsid w:val="00720653"/>
    <w:rsid w:val="0072566F"/>
    <w:rsid w:val="007274BB"/>
    <w:rsid w:val="00734BE6"/>
    <w:rsid w:val="00741476"/>
    <w:rsid w:val="007415F0"/>
    <w:rsid w:val="0074696C"/>
    <w:rsid w:val="00763879"/>
    <w:rsid w:val="0076552A"/>
    <w:rsid w:val="007661D8"/>
    <w:rsid w:val="00771F30"/>
    <w:rsid w:val="00790ED3"/>
    <w:rsid w:val="0079129E"/>
    <w:rsid w:val="00791DED"/>
    <w:rsid w:val="00794ADE"/>
    <w:rsid w:val="00797FDF"/>
    <w:rsid w:val="007A1324"/>
    <w:rsid w:val="007C05D9"/>
    <w:rsid w:val="007C5912"/>
    <w:rsid w:val="007D0BC3"/>
    <w:rsid w:val="007D641D"/>
    <w:rsid w:val="007D6794"/>
    <w:rsid w:val="007D7F7E"/>
    <w:rsid w:val="007E27D8"/>
    <w:rsid w:val="007E32C7"/>
    <w:rsid w:val="007E3341"/>
    <w:rsid w:val="007F193A"/>
    <w:rsid w:val="0080503C"/>
    <w:rsid w:val="00806813"/>
    <w:rsid w:val="00807E27"/>
    <w:rsid w:val="00807FDA"/>
    <w:rsid w:val="00825801"/>
    <w:rsid w:val="0084372B"/>
    <w:rsid w:val="008453D5"/>
    <w:rsid w:val="00865542"/>
    <w:rsid w:val="00865CB7"/>
    <w:rsid w:val="008918C6"/>
    <w:rsid w:val="008B15A4"/>
    <w:rsid w:val="008B544B"/>
    <w:rsid w:val="008C008B"/>
    <w:rsid w:val="008C6A54"/>
    <w:rsid w:val="008C6E5A"/>
    <w:rsid w:val="00902C29"/>
    <w:rsid w:val="00920EB1"/>
    <w:rsid w:val="00924EFC"/>
    <w:rsid w:val="0092741A"/>
    <w:rsid w:val="00935428"/>
    <w:rsid w:val="009403B0"/>
    <w:rsid w:val="009547FF"/>
    <w:rsid w:val="0096287A"/>
    <w:rsid w:val="00963EA8"/>
    <w:rsid w:val="00986F03"/>
    <w:rsid w:val="009877A1"/>
    <w:rsid w:val="009B1F79"/>
    <w:rsid w:val="009C666E"/>
    <w:rsid w:val="009D0416"/>
    <w:rsid w:val="009D071A"/>
    <w:rsid w:val="009D2A2C"/>
    <w:rsid w:val="009D4B7C"/>
    <w:rsid w:val="009E4D66"/>
    <w:rsid w:val="009E6A24"/>
    <w:rsid w:val="009E7425"/>
    <w:rsid w:val="009F505B"/>
    <w:rsid w:val="009F68BC"/>
    <w:rsid w:val="00A06A34"/>
    <w:rsid w:val="00A20052"/>
    <w:rsid w:val="00A218C6"/>
    <w:rsid w:val="00A24C5E"/>
    <w:rsid w:val="00A27013"/>
    <w:rsid w:val="00A3310F"/>
    <w:rsid w:val="00A46C1B"/>
    <w:rsid w:val="00A47F56"/>
    <w:rsid w:val="00A50EBF"/>
    <w:rsid w:val="00A53305"/>
    <w:rsid w:val="00A539EF"/>
    <w:rsid w:val="00A60E45"/>
    <w:rsid w:val="00A704CE"/>
    <w:rsid w:val="00A8681A"/>
    <w:rsid w:val="00A87770"/>
    <w:rsid w:val="00A90725"/>
    <w:rsid w:val="00A9099A"/>
    <w:rsid w:val="00AB2FA7"/>
    <w:rsid w:val="00AC32EB"/>
    <w:rsid w:val="00AD77C0"/>
    <w:rsid w:val="00AE15FD"/>
    <w:rsid w:val="00AE2A12"/>
    <w:rsid w:val="00AE5677"/>
    <w:rsid w:val="00B06E8E"/>
    <w:rsid w:val="00B22022"/>
    <w:rsid w:val="00B24BD5"/>
    <w:rsid w:val="00B25C84"/>
    <w:rsid w:val="00B279C0"/>
    <w:rsid w:val="00B324E1"/>
    <w:rsid w:val="00B332B3"/>
    <w:rsid w:val="00B42038"/>
    <w:rsid w:val="00B54167"/>
    <w:rsid w:val="00B54ABE"/>
    <w:rsid w:val="00B61983"/>
    <w:rsid w:val="00B6469C"/>
    <w:rsid w:val="00B67572"/>
    <w:rsid w:val="00B728F4"/>
    <w:rsid w:val="00B75036"/>
    <w:rsid w:val="00B80EE2"/>
    <w:rsid w:val="00B87559"/>
    <w:rsid w:val="00B9404F"/>
    <w:rsid w:val="00BA67DE"/>
    <w:rsid w:val="00BA7B34"/>
    <w:rsid w:val="00BB4257"/>
    <w:rsid w:val="00BD339E"/>
    <w:rsid w:val="00BD5A04"/>
    <w:rsid w:val="00BD6A20"/>
    <w:rsid w:val="00BF1962"/>
    <w:rsid w:val="00BF36A3"/>
    <w:rsid w:val="00BF5700"/>
    <w:rsid w:val="00C14D2D"/>
    <w:rsid w:val="00C43EE8"/>
    <w:rsid w:val="00C4737A"/>
    <w:rsid w:val="00C542EF"/>
    <w:rsid w:val="00C71130"/>
    <w:rsid w:val="00C74E37"/>
    <w:rsid w:val="00C979D9"/>
    <w:rsid w:val="00CA281B"/>
    <w:rsid w:val="00CC6B58"/>
    <w:rsid w:val="00CD5F8C"/>
    <w:rsid w:val="00CE02D3"/>
    <w:rsid w:val="00CE0F45"/>
    <w:rsid w:val="00CF353F"/>
    <w:rsid w:val="00D02A4C"/>
    <w:rsid w:val="00D04DE1"/>
    <w:rsid w:val="00D064BE"/>
    <w:rsid w:val="00D23C6D"/>
    <w:rsid w:val="00D27937"/>
    <w:rsid w:val="00D408E9"/>
    <w:rsid w:val="00D511B1"/>
    <w:rsid w:val="00D5574A"/>
    <w:rsid w:val="00D8306D"/>
    <w:rsid w:val="00D85C0C"/>
    <w:rsid w:val="00D96204"/>
    <w:rsid w:val="00DA33BF"/>
    <w:rsid w:val="00DA69F0"/>
    <w:rsid w:val="00DA70A4"/>
    <w:rsid w:val="00DA7FC4"/>
    <w:rsid w:val="00DB3D1F"/>
    <w:rsid w:val="00DD11C8"/>
    <w:rsid w:val="00DD3708"/>
    <w:rsid w:val="00DD6350"/>
    <w:rsid w:val="00DE117F"/>
    <w:rsid w:val="00DF2B40"/>
    <w:rsid w:val="00DF7087"/>
    <w:rsid w:val="00E05A77"/>
    <w:rsid w:val="00E07D67"/>
    <w:rsid w:val="00E2105D"/>
    <w:rsid w:val="00E36830"/>
    <w:rsid w:val="00E40493"/>
    <w:rsid w:val="00E4398B"/>
    <w:rsid w:val="00E45D60"/>
    <w:rsid w:val="00E53044"/>
    <w:rsid w:val="00E727BF"/>
    <w:rsid w:val="00E8508E"/>
    <w:rsid w:val="00E918A6"/>
    <w:rsid w:val="00E93BE6"/>
    <w:rsid w:val="00EA1DB9"/>
    <w:rsid w:val="00ED2E3C"/>
    <w:rsid w:val="00EE2951"/>
    <w:rsid w:val="00EE616D"/>
    <w:rsid w:val="00F04C36"/>
    <w:rsid w:val="00F05E8A"/>
    <w:rsid w:val="00F11E28"/>
    <w:rsid w:val="00F1362B"/>
    <w:rsid w:val="00F2308C"/>
    <w:rsid w:val="00F3643B"/>
    <w:rsid w:val="00F36926"/>
    <w:rsid w:val="00F37AAC"/>
    <w:rsid w:val="00F402A6"/>
    <w:rsid w:val="00F42E14"/>
    <w:rsid w:val="00F438BE"/>
    <w:rsid w:val="00F62393"/>
    <w:rsid w:val="00F7105E"/>
    <w:rsid w:val="00F72446"/>
    <w:rsid w:val="00F90E8F"/>
    <w:rsid w:val="00F972FD"/>
    <w:rsid w:val="00FA017C"/>
    <w:rsid w:val="00FA4037"/>
    <w:rsid w:val="00FC1E94"/>
    <w:rsid w:val="00FD029C"/>
    <w:rsid w:val="00FE2F53"/>
    <w:rsid w:val="00FF3CAC"/>
    <w:rsid w:val="00F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CA15E-E81E-415F-94E3-3C950343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4072</TotalTime>
  <Pages>12</Pages>
  <Words>5072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Павлович</dc:creator>
  <cp:keywords/>
  <dc:description/>
  <cp:lastModifiedBy> </cp:lastModifiedBy>
  <cp:revision>121</cp:revision>
  <cp:lastPrinted>2013-06-26T09:38:00Z</cp:lastPrinted>
  <dcterms:created xsi:type="dcterms:W3CDTF">2013-12-17T09:33:00Z</dcterms:created>
  <dcterms:modified xsi:type="dcterms:W3CDTF">2014-01-14T01:28:00Z</dcterms:modified>
</cp:coreProperties>
</file>